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24A86" w14:textId="7AC5C988" w:rsidR="00765517" w:rsidRPr="001653A4" w:rsidRDefault="00765517" w:rsidP="00765517">
      <w:pPr>
        <w:pStyle w:val="TAH"/>
        <w:jc w:val="left"/>
        <w:rPr>
          <w:rFonts w:cs="Arial"/>
          <w:sz w:val="24"/>
          <w:szCs w:val="24"/>
          <w:lang w:eastAsia="zh-CN"/>
        </w:rPr>
      </w:pPr>
      <w:bookmarkStart w:id="0" w:name="Title"/>
      <w:bookmarkStart w:id="1" w:name="DocumentFor"/>
      <w:bookmarkStart w:id="2" w:name="_Toc193024528"/>
      <w:bookmarkStart w:id="3" w:name="_Hlk491845607"/>
      <w:bookmarkEnd w:id="0"/>
      <w:bookmarkEnd w:id="1"/>
      <w:r w:rsidRPr="001653A4">
        <w:rPr>
          <w:rFonts w:cs="Arial"/>
          <w:sz w:val="24"/>
          <w:szCs w:val="24"/>
        </w:rPr>
        <w:t>3GPP TSG-RAN WG4 Meeting # 10</w:t>
      </w:r>
      <w:r w:rsidRPr="001653A4">
        <w:rPr>
          <w:rFonts w:cs="Arial"/>
          <w:sz w:val="24"/>
          <w:szCs w:val="24"/>
          <w:lang w:val="en-US"/>
        </w:rPr>
        <w:t>4</w:t>
      </w:r>
      <w:r w:rsidRPr="001653A4">
        <w:rPr>
          <w:rFonts w:cs="Arial"/>
          <w:sz w:val="24"/>
          <w:szCs w:val="24"/>
        </w:rPr>
        <w:t>-e</w:t>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Pr="001653A4">
        <w:rPr>
          <w:rFonts w:cs="Arial"/>
          <w:sz w:val="24"/>
          <w:szCs w:val="24"/>
        </w:rPr>
        <w:tab/>
      </w:r>
      <w:r w:rsidR="001653A4" w:rsidRPr="001653A4">
        <w:rPr>
          <w:rFonts w:cs="Arial"/>
          <w:color w:val="333333"/>
          <w:sz w:val="24"/>
          <w:szCs w:val="24"/>
          <w:shd w:val="clear" w:color="auto" w:fill="FFFFFF"/>
        </w:rPr>
        <w:t>R4-2212169</w:t>
      </w:r>
    </w:p>
    <w:p w14:paraId="7531E618" w14:textId="77777777" w:rsidR="00765517" w:rsidRPr="00361271" w:rsidRDefault="00765517" w:rsidP="00765517">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sidRPr="00FD7B14">
        <w:rPr>
          <w:rFonts w:ascii="Arial" w:hAnsi="Arial" w:cs="Arial"/>
          <w:b/>
          <w:sz w:val="24"/>
          <w:szCs w:val="24"/>
        </w:rPr>
        <w:t>August 15 – August 26, 2022</w:t>
      </w:r>
    </w:p>
    <w:p w14:paraId="16552ABF" w14:textId="77777777" w:rsidR="00765517" w:rsidRDefault="00765517" w:rsidP="00765517">
      <w:pPr>
        <w:pStyle w:val="CRCoverPage"/>
        <w:tabs>
          <w:tab w:val="right" w:pos="9639"/>
        </w:tabs>
        <w:spacing w:after="0"/>
        <w:rPr>
          <w:rFonts w:cs="Arial"/>
          <w:b/>
          <w:sz w:val="24"/>
          <w:szCs w:val="24"/>
        </w:rPr>
      </w:pPr>
    </w:p>
    <w:p w14:paraId="5C5596F6" w14:textId="343A9AAD" w:rsidR="00765517" w:rsidRPr="00781FD8" w:rsidRDefault="00765517" w:rsidP="00765517">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606125">
        <w:rPr>
          <w:rFonts w:cs="Arial"/>
          <w:b w:val="0"/>
          <w:sz w:val="24"/>
          <w:szCs w:val="24"/>
        </w:rPr>
        <w:t>, Samsung, Ericsson</w:t>
      </w:r>
    </w:p>
    <w:p w14:paraId="5A8D3056" w14:textId="74843017" w:rsidR="00765517" w:rsidRPr="00781FD8" w:rsidRDefault="00765517" w:rsidP="00765517">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Pr>
          <w:rFonts w:eastAsia="MS Mincho" w:cs="Arial"/>
          <w:b w:val="0"/>
          <w:color w:val="000000"/>
          <w:sz w:val="24"/>
          <w:szCs w:val="24"/>
          <w:lang w:eastAsia="ja-JP"/>
        </w:rPr>
        <w:t xml:space="preserve"> </w:t>
      </w:r>
      <w:r w:rsidR="008F5AC1">
        <w:rPr>
          <w:rFonts w:eastAsia="MS Mincho" w:cs="Arial"/>
          <w:b w:val="0"/>
          <w:color w:val="000000"/>
          <w:sz w:val="24"/>
          <w:szCs w:val="24"/>
          <w:lang w:eastAsia="ja-JP"/>
        </w:rPr>
        <w:t xml:space="preserve">TR </w:t>
      </w:r>
      <w:r w:rsidR="009D2E34" w:rsidRPr="00215CC4">
        <w:rPr>
          <w:rFonts w:cs="Arial"/>
          <w:b w:val="0"/>
          <w:color w:val="222222"/>
          <w:sz w:val="24"/>
          <w:szCs w:val="24"/>
          <w:shd w:val="clear" w:color="auto" w:fill="FFFFFF"/>
        </w:rPr>
        <w:t>38.</w:t>
      </w:r>
      <w:r w:rsidR="001653A4">
        <w:rPr>
          <w:rFonts w:cs="Arial"/>
          <w:b w:val="0"/>
          <w:color w:val="222222"/>
          <w:sz w:val="24"/>
          <w:szCs w:val="24"/>
          <w:shd w:val="clear" w:color="auto" w:fill="FFFFFF"/>
        </w:rPr>
        <w:t>xxx</w:t>
      </w:r>
      <w:r w:rsidR="009D2E34" w:rsidRPr="00215CC4">
        <w:rPr>
          <w:rFonts w:cs="Arial"/>
          <w:b w:val="0"/>
          <w:color w:val="222222"/>
          <w:sz w:val="24"/>
          <w:szCs w:val="24"/>
          <w:shd w:val="clear" w:color="auto" w:fill="FFFFFF"/>
        </w:rPr>
        <w:t>-</w:t>
      </w:r>
      <w:r w:rsidR="001653A4">
        <w:rPr>
          <w:rFonts w:cs="Arial"/>
          <w:b w:val="0"/>
          <w:color w:val="222222"/>
          <w:sz w:val="24"/>
          <w:szCs w:val="24"/>
          <w:shd w:val="clear" w:color="auto" w:fill="FFFFFF"/>
        </w:rPr>
        <w:t>xx</w:t>
      </w:r>
      <w:r w:rsidR="009D2E34" w:rsidRPr="00215CC4">
        <w:rPr>
          <w:rFonts w:cs="Arial"/>
          <w:b w:val="0"/>
          <w:color w:val="222222"/>
          <w:sz w:val="24"/>
          <w:szCs w:val="24"/>
          <w:shd w:val="clear" w:color="auto" w:fill="FFFFFF"/>
        </w:rPr>
        <w:t>-</w:t>
      </w:r>
      <w:r w:rsidR="001653A4">
        <w:rPr>
          <w:rFonts w:cs="Arial"/>
          <w:b w:val="0"/>
          <w:color w:val="222222"/>
          <w:sz w:val="24"/>
          <w:szCs w:val="24"/>
          <w:shd w:val="clear" w:color="auto" w:fill="FFFFFF"/>
        </w:rPr>
        <w:t>xx</w:t>
      </w:r>
      <w:r w:rsidR="00C95DFF">
        <w:rPr>
          <w:rFonts w:eastAsia="MS Mincho" w:cs="Arial"/>
          <w:b w:val="0"/>
          <w:color w:val="000000"/>
          <w:sz w:val="24"/>
          <w:szCs w:val="24"/>
          <w:lang w:eastAsia="ja-JP"/>
        </w:rPr>
        <w:t xml:space="preserve"> </w:t>
      </w:r>
      <w:r w:rsidR="00EB267B">
        <w:rPr>
          <w:rFonts w:eastAsia="MS Mincho" w:cs="Arial"/>
          <w:b w:val="0"/>
          <w:color w:val="000000"/>
          <w:sz w:val="24"/>
          <w:szCs w:val="24"/>
          <w:lang w:eastAsia="ja-JP"/>
        </w:rPr>
        <w:t xml:space="preserve">for single </w:t>
      </w:r>
      <w:r w:rsidR="00265207">
        <w:rPr>
          <w:rFonts w:eastAsia="MS Mincho" w:cs="Arial"/>
          <w:b w:val="0"/>
          <w:color w:val="000000"/>
          <w:sz w:val="24"/>
          <w:szCs w:val="24"/>
          <w:lang w:eastAsia="ja-JP"/>
        </w:rPr>
        <w:t xml:space="preserve">UL </w:t>
      </w:r>
      <w:r>
        <w:rPr>
          <w:rFonts w:eastAsia="MS Mincho" w:cs="Arial"/>
          <w:b w:val="0"/>
          <w:color w:val="000000"/>
          <w:sz w:val="24"/>
          <w:szCs w:val="24"/>
          <w:lang w:eastAsia="ja-JP"/>
        </w:rPr>
        <w:t>CA/</w:t>
      </w:r>
      <w:r w:rsidRPr="00CF3CFF">
        <w:rPr>
          <w:rFonts w:eastAsiaTheme="minorEastAsia" w:cs="Arial"/>
          <w:b w:val="0"/>
          <w:color w:val="000000"/>
          <w:sz w:val="24"/>
          <w:szCs w:val="24"/>
          <w:lang w:eastAsia="zh-CN"/>
        </w:rPr>
        <w:t>DC_</w:t>
      </w:r>
      <w:r>
        <w:rPr>
          <w:rFonts w:eastAsiaTheme="minorEastAsia" w:cs="Arial"/>
          <w:b w:val="0"/>
          <w:color w:val="000000"/>
          <w:sz w:val="24"/>
          <w:szCs w:val="24"/>
          <w:lang w:eastAsia="zh-CN"/>
        </w:rPr>
        <w:t>n</w:t>
      </w:r>
      <w:r w:rsidRPr="00CF3CFF">
        <w:rPr>
          <w:rFonts w:eastAsiaTheme="minorEastAsia" w:cs="Arial"/>
          <w:b w:val="0"/>
          <w:color w:val="000000"/>
          <w:sz w:val="24"/>
          <w:szCs w:val="24"/>
          <w:lang w:eastAsia="zh-CN"/>
        </w:rPr>
        <w:t>2-</w:t>
      </w:r>
      <w:r>
        <w:rPr>
          <w:rFonts w:eastAsiaTheme="minorEastAsia" w:cs="Arial"/>
          <w:b w:val="0"/>
          <w:color w:val="000000"/>
          <w:sz w:val="24"/>
          <w:szCs w:val="24"/>
          <w:lang w:eastAsia="zh-CN"/>
        </w:rPr>
        <w:t>n</w:t>
      </w:r>
      <w:r w:rsidR="003D0E9A">
        <w:rPr>
          <w:rFonts w:eastAsiaTheme="minorEastAsia" w:cs="Arial"/>
          <w:b w:val="0"/>
          <w:color w:val="000000"/>
          <w:sz w:val="24"/>
          <w:szCs w:val="24"/>
          <w:lang w:eastAsia="zh-CN"/>
        </w:rPr>
        <w:t>77</w:t>
      </w:r>
      <w:r w:rsidRPr="00CF3CFF">
        <w:rPr>
          <w:rFonts w:eastAsiaTheme="minorEastAsia" w:cs="Arial"/>
          <w:b w:val="0"/>
          <w:color w:val="000000"/>
          <w:sz w:val="24"/>
          <w:szCs w:val="24"/>
          <w:lang w:eastAsia="zh-CN"/>
        </w:rPr>
        <w:t>-</w:t>
      </w:r>
      <w:r>
        <w:rPr>
          <w:rFonts w:eastAsiaTheme="minorEastAsia" w:cs="Arial"/>
          <w:b w:val="0"/>
          <w:color w:val="000000"/>
          <w:sz w:val="24"/>
          <w:szCs w:val="24"/>
          <w:lang w:eastAsia="zh-CN"/>
        </w:rPr>
        <w:t>n2</w:t>
      </w:r>
      <w:r w:rsidRPr="00CF3CFF">
        <w:rPr>
          <w:rFonts w:eastAsiaTheme="minorEastAsia" w:cs="Arial"/>
          <w:b w:val="0"/>
          <w:color w:val="000000"/>
          <w:sz w:val="24"/>
          <w:szCs w:val="24"/>
          <w:lang w:eastAsia="zh-CN"/>
        </w:rPr>
        <w:t>6</w:t>
      </w:r>
      <w:r>
        <w:rPr>
          <w:rFonts w:eastAsiaTheme="minorEastAsia" w:cs="Arial"/>
          <w:b w:val="0"/>
          <w:color w:val="000000"/>
          <w:sz w:val="24"/>
          <w:szCs w:val="24"/>
          <w:lang w:eastAsia="zh-CN"/>
        </w:rPr>
        <w:t>1</w:t>
      </w:r>
      <w:r w:rsidR="00C95DFF">
        <w:rPr>
          <w:rFonts w:eastAsiaTheme="minorEastAsia" w:cs="Arial"/>
          <w:b w:val="0"/>
          <w:color w:val="000000"/>
          <w:sz w:val="24"/>
          <w:szCs w:val="24"/>
          <w:lang w:eastAsia="zh-CN"/>
        </w:rPr>
        <w:t xml:space="preserve"> (x=1)</w:t>
      </w:r>
    </w:p>
    <w:p w14:paraId="75842C54" w14:textId="1DFDDA91" w:rsidR="00765517" w:rsidRPr="00781FD8" w:rsidRDefault="00765517" w:rsidP="00765517">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F54534" w:rsidRPr="00DE0FEB">
        <w:rPr>
          <w:b w:val="0"/>
          <w:sz w:val="24"/>
          <w:szCs w:val="24"/>
          <w:lang w:eastAsia="zh-CN"/>
        </w:rPr>
        <w:t>10.11.3</w:t>
      </w:r>
    </w:p>
    <w:p w14:paraId="6AA59197" w14:textId="77777777" w:rsidR="00765517" w:rsidRPr="00781FD8" w:rsidRDefault="00765517" w:rsidP="00765517">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33DCB4D" w14:textId="77777777" w:rsidR="00CF3CFF" w:rsidRPr="00B17730" w:rsidRDefault="00CF3CFF" w:rsidP="00CF3CFF">
      <w:pPr>
        <w:pStyle w:val="Heading1"/>
        <w:pBdr>
          <w:top w:val="single" w:sz="12" w:space="6" w:color="auto"/>
        </w:pBdr>
        <w:rPr>
          <w:lang w:eastAsia="ja-JP"/>
        </w:rPr>
      </w:pPr>
      <w:r w:rsidRPr="00B17730">
        <w:rPr>
          <w:rFonts w:hint="eastAsia"/>
          <w:lang w:eastAsia="ja-JP"/>
        </w:rPr>
        <w:t>1. Introduction</w:t>
      </w:r>
    </w:p>
    <w:p w14:paraId="54AD3279" w14:textId="01D3C076" w:rsidR="00CF3CFF" w:rsidRPr="00CF1940" w:rsidRDefault="00CF3CFF" w:rsidP="00CC5B58">
      <w:pPr>
        <w:pStyle w:val="NoSpacing"/>
        <w:rPr>
          <w:sz w:val="22"/>
          <w:szCs w:val="22"/>
        </w:rPr>
      </w:pPr>
      <w:r w:rsidRPr="009D2E34">
        <w:rPr>
          <w:sz w:val="22"/>
          <w:szCs w:val="22"/>
        </w:rPr>
        <w:t xml:space="preserve">This contribution is a text proposal for </w:t>
      </w:r>
      <w:r w:rsidR="00765517" w:rsidRPr="009D2E34">
        <w:rPr>
          <w:sz w:val="22"/>
          <w:szCs w:val="22"/>
        </w:rPr>
        <w:t xml:space="preserve">TR </w:t>
      </w:r>
      <w:r w:rsidR="009D2E34" w:rsidRPr="009D2E34">
        <w:rPr>
          <w:color w:val="222222"/>
          <w:sz w:val="22"/>
          <w:szCs w:val="22"/>
          <w:shd w:val="clear" w:color="auto" w:fill="FFFFFF"/>
        </w:rPr>
        <w:t>38.</w:t>
      </w:r>
      <w:r w:rsidR="001653A4">
        <w:rPr>
          <w:color w:val="222222"/>
          <w:sz w:val="22"/>
          <w:szCs w:val="22"/>
          <w:shd w:val="clear" w:color="auto" w:fill="FFFFFF"/>
        </w:rPr>
        <w:t>xxx</w:t>
      </w:r>
      <w:r w:rsidR="009D2E34" w:rsidRPr="009D2E34">
        <w:rPr>
          <w:color w:val="222222"/>
          <w:sz w:val="22"/>
          <w:szCs w:val="22"/>
          <w:shd w:val="clear" w:color="auto" w:fill="FFFFFF"/>
        </w:rPr>
        <w:t>-</w:t>
      </w:r>
      <w:r w:rsidR="001653A4">
        <w:rPr>
          <w:color w:val="222222"/>
          <w:sz w:val="22"/>
          <w:szCs w:val="22"/>
          <w:shd w:val="clear" w:color="auto" w:fill="FFFFFF"/>
        </w:rPr>
        <w:t>xx</w:t>
      </w:r>
      <w:r w:rsidR="009D2E34" w:rsidRPr="009D2E34">
        <w:rPr>
          <w:color w:val="222222"/>
          <w:sz w:val="22"/>
          <w:szCs w:val="22"/>
          <w:shd w:val="clear" w:color="auto" w:fill="FFFFFF"/>
        </w:rPr>
        <w:t>-</w:t>
      </w:r>
      <w:r w:rsidR="001653A4">
        <w:rPr>
          <w:color w:val="222222"/>
          <w:sz w:val="22"/>
          <w:szCs w:val="22"/>
          <w:shd w:val="clear" w:color="auto" w:fill="FFFFFF"/>
        </w:rPr>
        <w:t>xx</w:t>
      </w:r>
      <w:bookmarkStart w:id="4" w:name="_GoBack"/>
      <w:bookmarkEnd w:id="4"/>
      <w:r w:rsidR="00765517" w:rsidRPr="009D2E34">
        <w:rPr>
          <w:sz w:val="22"/>
          <w:szCs w:val="22"/>
        </w:rPr>
        <w:t xml:space="preserve"> </w:t>
      </w:r>
      <w:r w:rsidRPr="009D2E34">
        <w:rPr>
          <w:sz w:val="22"/>
          <w:szCs w:val="22"/>
        </w:rPr>
        <w:t xml:space="preserve">to </w:t>
      </w:r>
      <w:r w:rsidR="00765517" w:rsidRPr="009D2E34">
        <w:rPr>
          <w:sz w:val="22"/>
          <w:szCs w:val="22"/>
        </w:rPr>
        <w:t>introduce</w:t>
      </w:r>
      <w:r w:rsidRPr="009D2E34">
        <w:rPr>
          <w:sz w:val="22"/>
          <w:szCs w:val="22"/>
        </w:rPr>
        <w:t xml:space="preserve"> </w:t>
      </w:r>
      <w:r w:rsidR="00CC5B58" w:rsidRPr="009D2E34">
        <w:rPr>
          <w:sz w:val="22"/>
          <w:szCs w:val="22"/>
        </w:rPr>
        <w:t>CA/DC_n2-n</w:t>
      </w:r>
      <w:r w:rsidR="003D0E9A" w:rsidRPr="009D2E34">
        <w:rPr>
          <w:sz w:val="22"/>
          <w:szCs w:val="22"/>
        </w:rPr>
        <w:t>77</w:t>
      </w:r>
      <w:r w:rsidR="00CC5B58" w:rsidRPr="009D2E34">
        <w:rPr>
          <w:sz w:val="22"/>
          <w:szCs w:val="22"/>
        </w:rPr>
        <w:t xml:space="preserve">-n261 </w:t>
      </w:r>
      <w:r w:rsidR="00765517" w:rsidRPr="009D2E34">
        <w:rPr>
          <w:sz w:val="22"/>
          <w:szCs w:val="22"/>
        </w:rPr>
        <w:t>with single</w:t>
      </w:r>
      <w:r w:rsidR="00765517" w:rsidRPr="00CF1940">
        <w:rPr>
          <w:sz w:val="22"/>
          <w:szCs w:val="22"/>
        </w:rPr>
        <w:t xml:space="preserve"> uplink configuration </w:t>
      </w:r>
      <w:r w:rsidRPr="00CF1940">
        <w:rPr>
          <w:sz w:val="22"/>
          <w:szCs w:val="22"/>
        </w:rPr>
        <w:t xml:space="preserve">according to the request in [1]. </w:t>
      </w:r>
      <w:r w:rsidR="00402C04">
        <w:rPr>
          <w:sz w:val="22"/>
          <w:szCs w:val="22"/>
        </w:rPr>
        <w:t xml:space="preserve"> </w:t>
      </w:r>
    </w:p>
    <w:p w14:paraId="137629D8" w14:textId="77777777" w:rsidR="00CF3CFF" w:rsidRDefault="00CF3CFF" w:rsidP="00CF3CFF">
      <w:pPr>
        <w:pStyle w:val="Heading1"/>
        <w:tabs>
          <w:tab w:val="num" w:pos="522"/>
        </w:tabs>
        <w:ind w:left="522" w:hanging="522"/>
        <w:rPr>
          <w:lang w:val="en-US"/>
        </w:rPr>
      </w:pPr>
      <w:r>
        <w:rPr>
          <w:rFonts w:hint="eastAsia"/>
          <w:lang w:val="en-US" w:eastAsia="zh-CN"/>
        </w:rPr>
        <w:t xml:space="preserve">2. </w:t>
      </w:r>
      <w:r>
        <w:rPr>
          <w:lang w:val="en-US"/>
        </w:rPr>
        <w:t>Reference</w:t>
      </w:r>
    </w:p>
    <w:p w14:paraId="342E430F" w14:textId="77777777" w:rsidR="00765517" w:rsidRPr="008C6085" w:rsidRDefault="00765517" w:rsidP="00765517">
      <w:pPr>
        <w:pStyle w:val="NoSpacing"/>
        <w:rPr>
          <w:sz w:val="22"/>
          <w:szCs w:val="22"/>
        </w:rPr>
      </w:pPr>
      <w:r w:rsidRPr="008C6085">
        <w:rPr>
          <w:sz w:val="22"/>
          <w:szCs w:val="22"/>
        </w:rPr>
        <w:t>[1</w:t>
      </w:r>
      <w:proofErr w:type="gramStart"/>
      <w:r w:rsidRPr="008C6085">
        <w:rPr>
          <w:sz w:val="22"/>
          <w:szCs w:val="22"/>
        </w:rPr>
        <w:t>]  RP</w:t>
      </w:r>
      <w:proofErr w:type="gramEnd"/>
      <w:r w:rsidRPr="008C6085">
        <w:rPr>
          <w:sz w:val="22"/>
          <w:szCs w:val="22"/>
        </w:rPr>
        <w:t xml:space="preserve">-221877: </w:t>
      </w:r>
      <w:r w:rsidRPr="008C6085">
        <w:rPr>
          <w:rFonts w:eastAsia="Batang"/>
          <w:sz w:val="22"/>
          <w:szCs w:val="22"/>
          <w:lang w:eastAsia="zh-CN"/>
        </w:rPr>
        <w:t>New WID: Rel-18 NR Inter-band Carrier Aggregation/Dual Connectivity for 3 bands DL with x bands UL (x=1,2)</w:t>
      </w:r>
    </w:p>
    <w:p w14:paraId="0CA00570" w14:textId="77777777" w:rsidR="00CC5B58" w:rsidRPr="00CC5B58" w:rsidRDefault="00CC5B58" w:rsidP="00CC5B58">
      <w:pPr>
        <w:pStyle w:val="NoSpacing"/>
      </w:pPr>
    </w:p>
    <w:p w14:paraId="498E2C24" w14:textId="77777777" w:rsidR="00CF3CFF" w:rsidRDefault="00CF3CFF" w:rsidP="00CF3CFF">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6E404388" w14:textId="77777777" w:rsidR="00CF3CFF" w:rsidRPr="00352004" w:rsidRDefault="00CF3CFF" w:rsidP="00CF3CFF">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275D1C51" w14:textId="17C9A538" w:rsidR="00C474F8" w:rsidRDefault="00F504C6" w:rsidP="00C474F8">
      <w:pPr>
        <w:pStyle w:val="Heading3"/>
        <w:rPr>
          <w:ins w:id="5" w:author="Verizon" w:date="2022-04-13T20:29:00Z"/>
          <w:szCs w:val="28"/>
        </w:rPr>
      </w:pPr>
      <w:bookmarkStart w:id="6" w:name="_Toc9848477"/>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bookmarkStart w:id="21" w:name="_Toc523749799"/>
      <w:bookmarkStart w:id="22" w:name="_Toc523750864"/>
      <w:bookmarkStart w:id="23" w:name="_Toc527979877"/>
      <w:bookmarkStart w:id="24" w:name="historyclause"/>
      <w:bookmarkEnd w:id="3"/>
      <w:ins w:id="25" w:author="Verizon" w:date="2022-08-05T17:57:00Z">
        <w:r>
          <w:rPr>
            <w:szCs w:val="28"/>
          </w:rPr>
          <w:t>5</w:t>
        </w:r>
      </w:ins>
      <w:ins w:id="26" w:author="Verizon" w:date="2022-07-26T11:46:00Z">
        <w:r w:rsidR="007D6FD7">
          <w:rPr>
            <w:rFonts w:hint="eastAsia"/>
            <w:szCs w:val="28"/>
          </w:rPr>
          <w:t>.x</w:t>
        </w:r>
      </w:ins>
      <w:ins w:id="27" w:author="Verizon" w:date="2022-04-13T20:29:00Z">
        <w:r w:rsidR="00C474F8">
          <w:rPr>
            <w:szCs w:val="28"/>
          </w:rPr>
          <w:tab/>
        </w:r>
        <w:r w:rsidR="00C474F8">
          <w:rPr>
            <w:rFonts w:hint="eastAsia"/>
          </w:rPr>
          <w:t>CA_n</w:t>
        </w:r>
        <w:r w:rsidR="00C474F8">
          <w:t>2</w:t>
        </w:r>
        <w:r w:rsidR="00C474F8">
          <w:rPr>
            <w:rFonts w:hint="eastAsia"/>
          </w:rPr>
          <w:t>-</w:t>
        </w:r>
      </w:ins>
      <w:ins w:id="28" w:author="Verizon" w:date="2022-07-26T21:30:00Z">
        <w:r w:rsidR="00F533D2">
          <w:rPr>
            <w:rFonts w:hint="eastAsia"/>
          </w:rPr>
          <w:t>n77</w:t>
        </w:r>
      </w:ins>
      <w:ins w:id="29" w:author="Verizon" w:date="2022-04-13T20:29:00Z">
        <w:r w:rsidR="00C474F8">
          <w:rPr>
            <w:rFonts w:hint="eastAsia"/>
          </w:rPr>
          <w:t>-n</w:t>
        </w:r>
        <w:bookmarkEnd w:id="6"/>
        <w:r w:rsidR="00C474F8">
          <w:t xml:space="preserve">261 </w:t>
        </w:r>
      </w:ins>
    </w:p>
    <w:p w14:paraId="314A9010" w14:textId="77777777" w:rsidR="00976F07" w:rsidRDefault="00976F07" w:rsidP="00976F07">
      <w:pPr>
        <w:pStyle w:val="Heading3"/>
        <w:rPr>
          <w:ins w:id="30" w:author="Verizon" w:date="2022-08-05T17:57:00Z"/>
          <w:rFonts w:cs="Arial"/>
          <w:szCs w:val="28"/>
          <w:lang w:val="en-US" w:eastAsia="zh-CN"/>
        </w:rPr>
      </w:pPr>
      <w:bookmarkStart w:id="31" w:name="_Toc29802097"/>
      <w:bookmarkStart w:id="32" w:name="_Toc37251223"/>
      <w:bookmarkStart w:id="33" w:name="_Toc75466983"/>
      <w:bookmarkStart w:id="34" w:name="_Toc29802722"/>
      <w:bookmarkStart w:id="35" w:name="_Toc36107464"/>
      <w:bookmarkStart w:id="36" w:name="_Toc61372624"/>
      <w:bookmarkStart w:id="37" w:name="_Toc83580305"/>
      <w:bookmarkStart w:id="38" w:name="_Toc76717995"/>
      <w:bookmarkStart w:id="39" w:name="_Toc29801673"/>
      <w:bookmarkStart w:id="40" w:name="_Toc84413423"/>
      <w:bookmarkStart w:id="41" w:name="_Toc61367241"/>
      <w:bookmarkStart w:id="42" w:name="_Toc45888002"/>
      <w:bookmarkStart w:id="43" w:name="_Toc69083977"/>
      <w:bookmarkStart w:id="44" w:name="_Toc45888601"/>
      <w:bookmarkStart w:id="45" w:name="_Toc76509005"/>
      <w:bookmarkStart w:id="46" w:name="_Toc68230564"/>
      <w:bookmarkStart w:id="47" w:name="_Toc84404814"/>
      <w:bookmarkStart w:id="48" w:name="_Toc109046454"/>
      <w:bookmarkStart w:id="49" w:name="_Toc9848478"/>
      <w:ins w:id="50" w:author="Verizon" w:date="2022-08-05T17:57:00Z">
        <w:r>
          <w:t>5.x.1</w:t>
        </w:r>
        <w:r>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cs="Arial"/>
            <w:szCs w:val="28"/>
            <w:lang w:val="en-US" w:eastAsia="zh-CN"/>
          </w:rPr>
          <w:t>Common for 1 band UL and 2 bands UL CA</w:t>
        </w:r>
        <w:bookmarkEnd w:id="48"/>
      </w:ins>
    </w:p>
    <w:p w14:paraId="3A141602" w14:textId="617A3A23" w:rsidR="00C474F8" w:rsidRDefault="00B96993" w:rsidP="00C474F8">
      <w:pPr>
        <w:pStyle w:val="Heading4"/>
        <w:rPr>
          <w:ins w:id="51" w:author="Verizon" w:date="2022-04-13T20:29:00Z"/>
        </w:rPr>
      </w:pPr>
      <w:ins w:id="52" w:author="Verizon" w:date="2022-08-05T17:57:00Z">
        <w:r>
          <w:rPr>
            <w:rFonts w:hint="eastAsia"/>
          </w:rPr>
          <w:t>5.x.1</w:t>
        </w:r>
      </w:ins>
      <w:ins w:id="53" w:author="Verizon" w:date="2022-04-13T20:29:00Z">
        <w:r w:rsidR="00C474F8">
          <w:rPr>
            <w:rFonts w:hint="eastAsia"/>
          </w:rPr>
          <w:t>.1</w:t>
        </w:r>
        <w:r w:rsidR="00C474F8">
          <w:tab/>
          <w:t xml:space="preserve">Operating bands for </w:t>
        </w:r>
        <w:r w:rsidR="00C474F8">
          <w:rPr>
            <w:rFonts w:hint="eastAsia"/>
          </w:rPr>
          <w:t>CA</w:t>
        </w:r>
      </w:ins>
      <w:bookmarkEnd w:id="49"/>
      <w:r w:rsidR="007B1510">
        <w:t xml:space="preserve"> </w:t>
      </w:r>
    </w:p>
    <w:p w14:paraId="2F9D289D" w14:textId="7F67DB48" w:rsidR="00C474F8" w:rsidRPr="00AA39D6" w:rsidRDefault="00C474F8" w:rsidP="00C474F8">
      <w:pPr>
        <w:pStyle w:val="TH"/>
        <w:rPr>
          <w:ins w:id="54" w:author="Verizon" w:date="2022-04-13T20:29:00Z"/>
          <w:lang w:val="en-US"/>
        </w:rPr>
      </w:pPr>
      <w:ins w:id="55" w:author="Verizon" w:date="2022-04-13T20:29:00Z">
        <w:r>
          <w:t xml:space="preserve">Table </w:t>
        </w:r>
      </w:ins>
      <w:ins w:id="56" w:author="Verizon" w:date="2022-08-05T17:57:00Z">
        <w:r w:rsidR="00B96993">
          <w:rPr>
            <w:rFonts w:hint="eastAsia"/>
          </w:rPr>
          <w:t>5.x.1</w:t>
        </w:r>
      </w:ins>
      <w:ins w:id="57" w:author="Verizon" w:date="2022-04-13T20:29:00Z">
        <w:r>
          <w:rPr>
            <w:rFonts w:hint="eastAsia"/>
          </w:rPr>
          <w:t>.1</w:t>
        </w:r>
        <w:r>
          <w:t xml:space="preserve">-1: </w:t>
        </w:r>
      </w:ins>
      <w:ins w:id="58" w:author="Verizon" w:date="2022-08-05T17:58:00Z">
        <w:r w:rsidR="00402883">
          <w:t>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474F8" w14:paraId="0196F2C0" w14:textId="77777777" w:rsidTr="0041641D">
        <w:trPr>
          <w:trHeight w:val="268"/>
          <w:jc w:val="center"/>
          <w:ins w:id="59" w:author="Verizon" w:date="2022-04-13T20: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2BD95D" w14:textId="77777777" w:rsidR="00C474F8" w:rsidRDefault="00C474F8" w:rsidP="0041641D">
            <w:pPr>
              <w:pStyle w:val="TAH"/>
              <w:rPr>
                <w:ins w:id="60" w:author="Verizon" w:date="2022-04-13T20:29:00Z"/>
              </w:rPr>
            </w:pPr>
            <w:ins w:id="61" w:author="Verizon" w:date="2022-04-13T20:29: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C3EA5D2" w14:textId="77777777" w:rsidR="00C474F8" w:rsidRDefault="00C474F8" w:rsidP="0041641D">
            <w:pPr>
              <w:pStyle w:val="TAH"/>
              <w:rPr>
                <w:ins w:id="62" w:author="Verizon" w:date="2022-04-13T20:29:00Z"/>
              </w:rPr>
            </w:pPr>
            <w:ins w:id="63" w:author="Verizon" w:date="2022-04-13T20:29: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A6C2562" w14:textId="77777777" w:rsidR="00C474F8" w:rsidRDefault="00C474F8" w:rsidP="0041641D">
            <w:pPr>
              <w:pStyle w:val="TAH"/>
              <w:rPr>
                <w:ins w:id="64" w:author="Verizon" w:date="2022-04-13T20:29:00Z"/>
              </w:rPr>
            </w:pPr>
            <w:ins w:id="65" w:author="Verizon" w:date="2022-04-13T20:29: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1E2EE01" w14:textId="77777777" w:rsidR="00C474F8" w:rsidRDefault="00C474F8" w:rsidP="0041641D">
            <w:pPr>
              <w:pStyle w:val="TAH"/>
              <w:rPr>
                <w:ins w:id="66" w:author="Verizon" w:date="2022-04-13T20:29:00Z"/>
              </w:rPr>
            </w:pPr>
            <w:ins w:id="67" w:author="Verizon" w:date="2022-04-13T20:29:00Z">
              <w:r>
                <w:t>Duplex</w:t>
              </w:r>
            </w:ins>
          </w:p>
          <w:p w14:paraId="49D16831" w14:textId="77777777" w:rsidR="00C474F8" w:rsidRDefault="00C474F8" w:rsidP="0041641D">
            <w:pPr>
              <w:pStyle w:val="TAH"/>
              <w:rPr>
                <w:ins w:id="68" w:author="Verizon" w:date="2022-04-13T20:29:00Z"/>
              </w:rPr>
            </w:pPr>
            <w:ins w:id="69" w:author="Verizon" w:date="2022-04-13T20:29:00Z">
              <w:r>
                <w:t>mode</w:t>
              </w:r>
            </w:ins>
          </w:p>
        </w:tc>
      </w:tr>
      <w:tr w:rsidR="00C474F8" w14:paraId="216484B9" w14:textId="77777777" w:rsidTr="0041641D">
        <w:trPr>
          <w:trHeight w:val="184"/>
          <w:jc w:val="center"/>
          <w:ins w:id="70"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16EB6627" w14:textId="77777777" w:rsidR="00C474F8" w:rsidRDefault="00C474F8" w:rsidP="0041641D">
            <w:pPr>
              <w:pStyle w:val="TAH"/>
              <w:rPr>
                <w:ins w:id="71"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FBA94B3" w14:textId="77777777" w:rsidR="00C474F8" w:rsidRDefault="00C474F8" w:rsidP="0041641D">
            <w:pPr>
              <w:pStyle w:val="TAH"/>
              <w:rPr>
                <w:ins w:id="72" w:author="Verizon" w:date="2022-04-13T20:29:00Z"/>
              </w:rPr>
            </w:pPr>
            <w:ins w:id="73" w:author="Verizon" w:date="2022-04-13T20:29: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3E774A7" w14:textId="77777777" w:rsidR="00C474F8" w:rsidRDefault="00C474F8" w:rsidP="0041641D">
            <w:pPr>
              <w:pStyle w:val="TAH"/>
              <w:rPr>
                <w:ins w:id="74" w:author="Verizon" w:date="2022-04-13T20:29:00Z"/>
              </w:rPr>
            </w:pPr>
            <w:ins w:id="75" w:author="Verizon" w:date="2022-04-13T20:29: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72EFC1" w14:textId="77777777" w:rsidR="00C474F8" w:rsidRDefault="00C474F8" w:rsidP="0041641D">
            <w:pPr>
              <w:pStyle w:val="TAH"/>
              <w:rPr>
                <w:ins w:id="76" w:author="Verizon" w:date="2022-04-13T20:29:00Z"/>
                <w:rFonts w:eastAsia="Malgun Gothic"/>
              </w:rPr>
            </w:pPr>
          </w:p>
        </w:tc>
      </w:tr>
      <w:tr w:rsidR="00C474F8" w14:paraId="35CE2E28" w14:textId="77777777" w:rsidTr="0041641D">
        <w:trPr>
          <w:trHeight w:val="184"/>
          <w:jc w:val="center"/>
          <w:ins w:id="77"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28447D3B" w14:textId="77777777" w:rsidR="00C474F8" w:rsidRDefault="00C474F8" w:rsidP="0041641D">
            <w:pPr>
              <w:pStyle w:val="TAH"/>
              <w:rPr>
                <w:ins w:id="78"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68519F9" w14:textId="77777777" w:rsidR="00C474F8" w:rsidRDefault="00C474F8" w:rsidP="0041641D">
            <w:pPr>
              <w:pStyle w:val="TAH"/>
              <w:rPr>
                <w:ins w:id="79" w:author="Verizon" w:date="2022-04-13T20:29:00Z"/>
              </w:rPr>
            </w:pPr>
            <w:proofErr w:type="spellStart"/>
            <w:ins w:id="80" w:author="Verizon" w:date="2022-04-13T20:29:00Z">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B42419F" w14:textId="77777777" w:rsidR="00C474F8" w:rsidRDefault="00C474F8" w:rsidP="0041641D">
            <w:pPr>
              <w:pStyle w:val="TAH"/>
              <w:rPr>
                <w:ins w:id="81" w:author="Verizon" w:date="2022-04-13T20:29:00Z"/>
              </w:rPr>
            </w:pPr>
            <w:proofErr w:type="spellStart"/>
            <w:ins w:id="82" w:author="Verizon" w:date="2022-04-13T20:29:00Z">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7DC3445" w14:textId="77777777" w:rsidR="00C474F8" w:rsidRDefault="00C474F8" w:rsidP="0041641D">
            <w:pPr>
              <w:pStyle w:val="TAH"/>
              <w:rPr>
                <w:ins w:id="83" w:author="Verizon" w:date="2022-04-13T20:29:00Z"/>
                <w:rFonts w:eastAsia="Malgun Gothic"/>
              </w:rPr>
            </w:pPr>
          </w:p>
        </w:tc>
      </w:tr>
      <w:tr w:rsidR="00C474F8" w14:paraId="6D2FDC7E" w14:textId="77777777" w:rsidTr="0041641D">
        <w:trPr>
          <w:trHeight w:val="268"/>
          <w:jc w:val="center"/>
          <w:ins w:id="84"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41CD8E5F" w14:textId="77777777" w:rsidR="00C474F8" w:rsidRDefault="00C474F8" w:rsidP="0041641D">
            <w:pPr>
              <w:keepNext/>
              <w:keepLines/>
              <w:jc w:val="center"/>
              <w:rPr>
                <w:ins w:id="85" w:author="Verizon" w:date="2022-04-13T20:29:00Z"/>
                <w:rFonts w:ascii="Arial" w:hAnsi="Arial" w:cs="Arial"/>
                <w:sz w:val="18"/>
              </w:rPr>
            </w:pPr>
            <w:ins w:id="86" w:author="Verizon" w:date="2022-04-13T20:29:00Z">
              <w:r>
                <w:rPr>
                  <w:rFonts w:ascii="Arial" w:hAnsi="Arial" w:cs="Arial"/>
                  <w:sz w:val="18"/>
                </w:rPr>
                <w:t>n2</w:t>
              </w:r>
            </w:ins>
          </w:p>
        </w:tc>
        <w:tc>
          <w:tcPr>
            <w:tcW w:w="1088" w:type="dxa"/>
            <w:tcBorders>
              <w:top w:val="single" w:sz="4" w:space="0" w:color="auto"/>
              <w:left w:val="single" w:sz="4" w:space="0" w:color="auto"/>
              <w:bottom w:val="single" w:sz="4" w:space="0" w:color="auto"/>
              <w:right w:val="nil"/>
            </w:tcBorders>
          </w:tcPr>
          <w:p w14:paraId="05DBA430" w14:textId="77777777" w:rsidR="00C474F8" w:rsidRDefault="00C474F8" w:rsidP="0041641D">
            <w:pPr>
              <w:pStyle w:val="TAC"/>
              <w:rPr>
                <w:ins w:id="87" w:author="Verizon" w:date="2022-04-13T20:29:00Z"/>
              </w:rPr>
            </w:pPr>
            <w:ins w:id="88" w:author="Verizon" w:date="2022-04-13T20:29:00Z">
              <w:r>
                <w:rPr>
                  <w:lang w:val="en-US"/>
                </w:rPr>
                <w:t>1850</w:t>
              </w:r>
              <w:r>
                <w:t xml:space="preserve"> MHz</w:t>
              </w:r>
            </w:ins>
          </w:p>
        </w:tc>
        <w:tc>
          <w:tcPr>
            <w:tcW w:w="295" w:type="dxa"/>
            <w:tcBorders>
              <w:top w:val="single" w:sz="4" w:space="0" w:color="auto"/>
              <w:left w:val="nil"/>
              <w:bottom w:val="single" w:sz="4" w:space="0" w:color="auto"/>
              <w:right w:val="nil"/>
            </w:tcBorders>
          </w:tcPr>
          <w:p w14:paraId="56367876" w14:textId="77777777" w:rsidR="00C474F8" w:rsidRDefault="00C474F8" w:rsidP="0041641D">
            <w:pPr>
              <w:pStyle w:val="TAC"/>
              <w:rPr>
                <w:ins w:id="89" w:author="Verizon" w:date="2022-04-13T20:29:00Z"/>
              </w:rPr>
            </w:pPr>
            <w:ins w:id="90" w:author="Verizon" w:date="2022-04-13T20:29:00Z">
              <w:r>
                <w:t>–</w:t>
              </w:r>
            </w:ins>
          </w:p>
        </w:tc>
        <w:tc>
          <w:tcPr>
            <w:tcW w:w="1306" w:type="dxa"/>
            <w:tcBorders>
              <w:top w:val="single" w:sz="4" w:space="0" w:color="auto"/>
              <w:left w:val="nil"/>
              <w:bottom w:val="single" w:sz="4" w:space="0" w:color="auto"/>
              <w:right w:val="single" w:sz="4" w:space="0" w:color="auto"/>
            </w:tcBorders>
          </w:tcPr>
          <w:p w14:paraId="02B83B76" w14:textId="77777777" w:rsidR="00C474F8" w:rsidRDefault="00C474F8" w:rsidP="0041641D">
            <w:pPr>
              <w:pStyle w:val="TAC"/>
              <w:rPr>
                <w:ins w:id="91" w:author="Verizon" w:date="2022-04-13T20:29:00Z"/>
              </w:rPr>
            </w:pPr>
            <w:ins w:id="92" w:author="Verizon" w:date="2022-04-13T20:29:00Z">
              <w:r>
                <w:rPr>
                  <w:lang w:val="en-US"/>
                </w:rPr>
                <w:t>1910</w:t>
              </w:r>
              <w:r>
                <w:t xml:space="preserve"> MHz</w:t>
              </w:r>
            </w:ins>
          </w:p>
        </w:tc>
        <w:tc>
          <w:tcPr>
            <w:tcW w:w="1134" w:type="dxa"/>
            <w:tcBorders>
              <w:top w:val="single" w:sz="4" w:space="0" w:color="auto"/>
              <w:left w:val="single" w:sz="4" w:space="0" w:color="auto"/>
              <w:bottom w:val="single" w:sz="4" w:space="0" w:color="auto"/>
              <w:right w:val="nil"/>
            </w:tcBorders>
          </w:tcPr>
          <w:p w14:paraId="70CDC341" w14:textId="77777777" w:rsidR="00C474F8" w:rsidRDefault="00C474F8" w:rsidP="0041641D">
            <w:pPr>
              <w:pStyle w:val="TAC"/>
              <w:rPr>
                <w:ins w:id="93" w:author="Verizon" w:date="2022-04-13T20:29:00Z"/>
              </w:rPr>
            </w:pPr>
            <w:ins w:id="94" w:author="Verizon" w:date="2022-04-13T20:29:00Z">
              <w:r>
                <w:rPr>
                  <w:lang w:val="en-US"/>
                </w:rPr>
                <w:t>1930</w:t>
              </w:r>
              <w:r>
                <w:t xml:space="preserve"> MHz</w:t>
              </w:r>
            </w:ins>
          </w:p>
        </w:tc>
        <w:tc>
          <w:tcPr>
            <w:tcW w:w="426" w:type="dxa"/>
            <w:tcBorders>
              <w:top w:val="single" w:sz="4" w:space="0" w:color="auto"/>
              <w:left w:val="nil"/>
              <w:bottom w:val="single" w:sz="4" w:space="0" w:color="auto"/>
              <w:right w:val="nil"/>
            </w:tcBorders>
          </w:tcPr>
          <w:p w14:paraId="20C886F5" w14:textId="77777777" w:rsidR="00C474F8" w:rsidRDefault="00C474F8" w:rsidP="0041641D">
            <w:pPr>
              <w:pStyle w:val="TAC"/>
              <w:rPr>
                <w:ins w:id="95" w:author="Verizon" w:date="2022-04-13T20:29:00Z"/>
              </w:rPr>
            </w:pPr>
            <w:ins w:id="96" w:author="Verizon" w:date="2022-04-13T20:29:00Z">
              <w:r>
                <w:t>–</w:t>
              </w:r>
            </w:ins>
          </w:p>
        </w:tc>
        <w:tc>
          <w:tcPr>
            <w:tcW w:w="1134" w:type="dxa"/>
            <w:tcBorders>
              <w:top w:val="single" w:sz="4" w:space="0" w:color="auto"/>
              <w:left w:val="nil"/>
              <w:bottom w:val="single" w:sz="4" w:space="0" w:color="auto"/>
              <w:right w:val="single" w:sz="4" w:space="0" w:color="auto"/>
            </w:tcBorders>
          </w:tcPr>
          <w:p w14:paraId="47EE369A" w14:textId="77777777" w:rsidR="00C474F8" w:rsidRDefault="00C474F8" w:rsidP="0041641D">
            <w:pPr>
              <w:pStyle w:val="TAC"/>
              <w:rPr>
                <w:ins w:id="97" w:author="Verizon" w:date="2022-04-13T20:29:00Z"/>
              </w:rPr>
            </w:pPr>
            <w:ins w:id="98" w:author="Verizon" w:date="2022-04-13T20:29:00Z">
              <w:r>
                <w:rPr>
                  <w:lang w:val="en-US"/>
                </w:rPr>
                <w:t>1990</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18B1845F" w14:textId="77777777" w:rsidR="00C474F8" w:rsidRDefault="00C474F8" w:rsidP="0041641D">
            <w:pPr>
              <w:keepNext/>
              <w:keepLines/>
              <w:jc w:val="center"/>
              <w:rPr>
                <w:ins w:id="99" w:author="Verizon" w:date="2022-04-13T20:29:00Z"/>
                <w:rFonts w:ascii="Arial" w:hAnsi="Arial" w:cs="Arial"/>
                <w:sz w:val="18"/>
              </w:rPr>
            </w:pPr>
            <w:ins w:id="100" w:author="Verizon" w:date="2022-04-13T20:29:00Z">
              <w:r>
                <w:rPr>
                  <w:rFonts w:ascii="Arial" w:hAnsi="Arial" w:cs="Arial" w:hint="eastAsia"/>
                  <w:sz w:val="18"/>
                </w:rPr>
                <w:t>F</w:t>
              </w:r>
              <w:r>
                <w:rPr>
                  <w:rFonts w:ascii="Arial" w:hAnsi="Arial" w:cs="Arial"/>
                  <w:sz w:val="18"/>
                </w:rPr>
                <w:t>DD</w:t>
              </w:r>
            </w:ins>
          </w:p>
        </w:tc>
      </w:tr>
      <w:tr w:rsidR="00C474F8" w14:paraId="20C15985" w14:textId="77777777" w:rsidTr="0041641D">
        <w:trPr>
          <w:trHeight w:val="287"/>
          <w:jc w:val="center"/>
          <w:ins w:id="101"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602ABF83" w14:textId="2739DFA5" w:rsidR="00C474F8" w:rsidRDefault="00F533D2" w:rsidP="0041641D">
            <w:pPr>
              <w:keepNext/>
              <w:keepLines/>
              <w:jc w:val="center"/>
              <w:rPr>
                <w:ins w:id="102" w:author="Verizon" w:date="2022-04-13T20:29:00Z"/>
                <w:rFonts w:ascii="Arial" w:hAnsi="Arial" w:cs="Arial"/>
                <w:sz w:val="18"/>
              </w:rPr>
            </w:pPr>
            <w:ins w:id="103" w:author="Verizon" w:date="2022-07-26T21:30:00Z">
              <w:r>
                <w:rPr>
                  <w:rFonts w:ascii="Arial" w:hAnsi="Arial" w:cs="Arial"/>
                  <w:sz w:val="18"/>
                </w:rPr>
                <w:t>n77</w:t>
              </w:r>
            </w:ins>
          </w:p>
        </w:tc>
        <w:tc>
          <w:tcPr>
            <w:tcW w:w="1088" w:type="dxa"/>
            <w:tcBorders>
              <w:top w:val="single" w:sz="4" w:space="0" w:color="auto"/>
              <w:left w:val="single" w:sz="4" w:space="0" w:color="auto"/>
              <w:bottom w:val="single" w:sz="4" w:space="0" w:color="auto"/>
              <w:right w:val="nil"/>
            </w:tcBorders>
            <w:vAlign w:val="center"/>
          </w:tcPr>
          <w:p w14:paraId="6301FA9A" w14:textId="30E60326" w:rsidR="00C474F8" w:rsidRDefault="00F16681" w:rsidP="0041641D">
            <w:pPr>
              <w:pStyle w:val="TAC"/>
              <w:rPr>
                <w:ins w:id="104" w:author="Verizon" w:date="2022-04-13T20:29:00Z"/>
              </w:rPr>
            </w:pPr>
            <w:ins w:id="105" w:author="Verizon" w:date="2022-07-26T21:30:00Z">
              <w:r>
                <w:rPr>
                  <w:lang w:val="en-US"/>
                </w:rPr>
                <w:t>3300</w:t>
              </w:r>
            </w:ins>
            <w:ins w:id="106" w:author="Verizon" w:date="2022-04-13T20:29:00Z">
              <w:r w:rsidR="00C474F8">
                <w:t xml:space="preserve"> MHz</w:t>
              </w:r>
            </w:ins>
          </w:p>
        </w:tc>
        <w:tc>
          <w:tcPr>
            <w:tcW w:w="295" w:type="dxa"/>
            <w:tcBorders>
              <w:top w:val="single" w:sz="4" w:space="0" w:color="auto"/>
              <w:left w:val="nil"/>
              <w:bottom w:val="single" w:sz="4" w:space="0" w:color="auto"/>
              <w:right w:val="nil"/>
            </w:tcBorders>
            <w:vAlign w:val="center"/>
          </w:tcPr>
          <w:p w14:paraId="5DF7C301" w14:textId="77777777" w:rsidR="00C474F8" w:rsidRDefault="00C474F8" w:rsidP="0041641D">
            <w:pPr>
              <w:pStyle w:val="TAC"/>
              <w:rPr>
                <w:ins w:id="107" w:author="Verizon" w:date="2022-04-13T20:29:00Z"/>
              </w:rPr>
            </w:pPr>
            <w:bookmarkStart w:id="108" w:name="OLE_LINK11"/>
            <w:ins w:id="109" w:author="Verizon" w:date="2022-04-13T20:29:00Z">
              <w:r>
                <w:t>–</w:t>
              </w:r>
              <w:bookmarkEnd w:id="108"/>
            </w:ins>
          </w:p>
        </w:tc>
        <w:tc>
          <w:tcPr>
            <w:tcW w:w="1306" w:type="dxa"/>
            <w:tcBorders>
              <w:top w:val="single" w:sz="4" w:space="0" w:color="auto"/>
              <w:left w:val="nil"/>
              <w:bottom w:val="single" w:sz="4" w:space="0" w:color="auto"/>
              <w:right w:val="single" w:sz="4" w:space="0" w:color="auto"/>
            </w:tcBorders>
            <w:vAlign w:val="center"/>
          </w:tcPr>
          <w:p w14:paraId="0500EE22" w14:textId="21455D48" w:rsidR="00C474F8" w:rsidRDefault="00F16681" w:rsidP="0041641D">
            <w:pPr>
              <w:pStyle w:val="TAC"/>
              <w:rPr>
                <w:ins w:id="110" w:author="Verizon" w:date="2022-04-13T20:29:00Z"/>
              </w:rPr>
            </w:pPr>
            <w:ins w:id="111" w:author="Verizon" w:date="2022-07-26T21:30:00Z">
              <w:r>
                <w:rPr>
                  <w:lang w:val="en-US"/>
                </w:rPr>
                <w:t>4200</w:t>
              </w:r>
            </w:ins>
            <w:ins w:id="112" w:author="Verizon" w:date="2022-04-13T20:29:00Z">
              <w:r w:rsidR="00C474F8">
                <w:t xml:space="preserve"> </w:t>
              </w:r>
              <w:r w:rsidR="00C474F8">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FBC4FFE" w14:textId="2B1212B9" w:rsidR="00C474F8" w:rsidRDefault="00F16681" w:rsidP="0041641D">
            <w:pPr>
              <w:pStyle w:val="TAC"/>
              <w:rPr>
                <w:ins w:id="113" w:author="Verizon" w:date="2022-04-13T20:29:00Z"/>
              </w:rPr>
            </w:pPr>
            <w:ins w:id="114" w:author="Verizon" w:date="2022-07-26T21:30:00Z">
              <w:r>
                <w:rPr>
                  <w:lang w:val="en-US"/>
                </w:rPr>
                <w:t>3300</w:t>
              </w:r>
            </w:ins>
            <w:ins w:id="115" w:author="Verizon" w:date="2022-04-13T20:29:00Z">
              <w:r w:rsidR="00C474F8">
                <w:t xml:space="preserve"> </w:t>
              </w:r>
              <w:r w:rsidR="00C474F8">
                <w:rPr>
                  <w:rFonts w:hint="eastAsia"/>
                </w:rPr>
                <w:t>MHz</w:t>
              </w:r>
            </w:ins>
          </w:p>
        </w:tc>
        <w:tc>
          <w:tcPr>
            <w:tcW w:w="426" w:type="dxa"/>
            <w:tcBorders>
              <w:top w:val="single" w:sz="4" w:space="0" w:color="auto"/>
              <w:left w:val="nil"/>
              <w:bottom w:val="single" w:sz="4" w:space="0" w:color="auto"/>
              <w:right w:val="nil"/>
            </w:tcBorders>
            <w:vAlign w:val="center"/>
          </w:tcPr>
          <w:p w14:paraId="46557B3F" w14:textId="77777777" w:rsidR="00C474F8" w:rsidRDefault="00C474F8" w:rsidP="0041641D">
            <w:pPr>
              <w:pStyle w:val="TAC"/>
              <w:rPr>
                <w:ins w:id="116" w:author="Verizon" w:date="2022-04-13T20:29:00Z"/>
              </w:rPr>
            </w:pPr>
            <w:ins w:id="117"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5865EDA9" w14:textId="1077DC51" w:rsidR="00C474F8" w:rsidRDefault="00F16681" w:rsidP="0041641D">
            <w:pPr>
              <w:pStyle w:val="TAC"/>
              <w:rPr>
                <w:ins w:id="118" w:author="Verizon" w:date="2022-04-13T20:29:00Z"/>
              </w:rPr>
            </w:pPr>
            <w:ins w:id="119" w:author="Verizon" w:date="2022-07-26T21:31:00Z">
              <w:r>
                <w:rPr>
                  <w:lang w:val="en-US"/>
                </w:rPr>
                <w:t>4200</w:t>
              </w:r>
            </w:ins>
            <w:ins w:id="120" w:author="Verizon" w:date="2022-04-13T20:29:00Z">
              <w:r w:rsidR="00C474F8">
                <w:t xml:space="preserve"> </w:t>
              </w:r>
              <w:r w:rsidR="00C474F8">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95B5B10" w14:textId="33F0D90A" w:rsidR="00C474F8" w:rsidRDefault="00F16681" w:rsidP="0041641D">
            <w:pPr>
              <w:keepNext/>
              <w:keepLines/>
              <w:jc w:val="center"/>
              <w:rPr>
                <w:ins w:id="121" w:author="Verizon" w:date="2022-04-13T20:29:00Z"/>
                <w:rFonts w:ascii="Arial" w:hAnsi="Arial" w:cs="Arial"/>
                <w:sz w:val="18"/>
              </w:rPr>
            </w:pPr>
            <w:ins w:id="122" w:author="Verizon" w:date="2022-04-13T20:29:00Z">
              <w:r>
                <w:rPr>
                  <w:rFonts w:ascii="Arial" w:hAnsi="Arial" w:cs="Arial"/>
                  <w:sz w:val="18"/>
                </w:rPr>
                <w:t>T</w:t>
              </w:r>
              <w:r w:rsidR="00C474F8">
                <w:rPr>
                  <w:rFonts w:ascii="Arial" w:hAnsi="Arial" w:cs="Arial" w:hint="eastAsia"/>
                  <w:sz w:val="18"/>
                </w:rPr>
                <w:t>DD</w:t>
              </w:r>
            </w:ins>
          </w:p>
        </w:tc>
      </w:tr>
      <w:tr w:rsidR="00C474F8" w14:paraId="5020B527" w14:textId="77777777" w:rsidTr="0041641D">
        <w:trPr>
          <w:trHeight w:val="287"/>
          <w:jc w:val="center"/>
          <w:ins w:id="123"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3493FB97" w14:textId="77777777" w:rsidR="00C474F8" w:rsidRDefault="00C474F8" w:rsidP="0041641D">
            <w:pPr>
              <w:keepNext/>
              <w:keepLines/>
              <w:jc w:val="center"/>
              <w:rPr>
                <w:ins w:id="124" w:author="Verizon" w:date="2022-04-13T20:29:00Z"/>
                <w:rFonts w:ascii="Arial" w:hAnsi="Arial" w:cs="Arial"/>
                <w:sz w:val="18"/>
              </w:rPr>
            </w:pPr>
            <w:ins w:id="125" w:author="Verizon" w:date="2022-04-13T20:29:00Z">
              <w:r>
                <w:rPr>
                  <w:rFonts w:ascii="Arial" w:hAnsi="Arial" w:cs="Arial" w:hint="eastAsia"/>
                  <w:sz w:val="18"/>
                </w:rPr>
                <w:t>n</w:t>
              </w:r>
              <w:r>
                <w:rPr>
                  <w:rFonts w:ascii="Arial" w:hAnsi="Arial" w:cs="Arial"/>
                  <w:sz w:val="18"/>
                </w:rPr>
                <w:t>261</w:t>
              </w:r>
            </w:ins>
          </w:p>
        </w:tc>
        <w:tc>
          <w:tcPr>
            <w:tcW w:w="1088" w:type="dxa"/>
            <w:tcBorders>
              <w:top w:val="single" w:sz="4" w:space="0" w:color="auto"/>
              <w:left w:val="single" w:sz="4" w:space="0" w:color="auto"/>
              <w:bottom w:val="single" w:sz="4" w:space="0" w:color="auto"/>
              <w:right w:val="nil"/>
            </w:tcBorders>
            <w:vAlign w:val="center"/>
          </w:tcPr>
          <w:p w14:paraId="2C279325" w14:textId="77777777" w:rsidR="00C474F8" w:rsidRDefault="00C474F8" w:rsidP="0041641D">
            <w:pPr>
              <w:pStyle w:val="TAC"/>
              <w:rPr>
                <w:ins w:id="126" w:author="Verizon" w:date="2022-04-13T20:29:00Z"/>
              </w:rPr>
            </w:pPr>
            <w:ins w:id="127" w:author="Verizon" w:date="2022-04-13T20:29:00Z">
              <w:r>
                <w:rPr>
                  <w:lang w:val="en-US"/>
                </w:rPr>
                <w:t>27500</w:t>
              </w:r>
              <w:r>
                <w:t xml:space="preserve"> MHz</w:t>
              </w:r>
            </w:ins>
          </w:p>
        </w:tc>
        <w:tc>
          <w:tcPr>
            <w:tcW w:w="295" w:type="dxa"/>
            <w:tcBorders>
              <w:top w:val="single" w:sz="4" w:space="0" w:color="auto"/>
              <w:left w:val="nil"/>
              <w:bottom w:val="single" w:sz="4" w:space="0" w:color="auto"/>
              <w:right w:val="nil"/>
            </w:tcBorders>
            <w:vAlign w:val="center"/>
          </w:tcPr>
          <w:p w14:paraId="0544AA44" w14:textId="77777777" w:rsidR="00C474F8" w:rsidRDefault="00C474F8" w:rsidP="0041641D">
            <w:pPr>
              <w:pStyle w:val="TAC"/>
              <w:rPr>
                <w:ins w:id="128" w:author="Verizon" w:date="2022-04-13T20:29:00Z"/>
              </w:rPr>
            </w:pPr>
            <w:ins w:id="129" w:author="Verizon" w:date="2022-04-13T20:29:00Z">
              <w:r>
                <w:t>–</w:t>
              </w:r>
            </w:ins>
          </w:p>
        </w:tc>
        <w:tc>
          <w:tcPr>
            <w:tcW w:w="1306" w:type="dxa"/>
            <w:tcBorders>
              <w:top w:val="single" w:sz="4" w:space="0" w:color="auto"/>
              <w:left w:val="nil"/>
              <w:bottom w:val="single" w:sz="4" w:space="0" w:color="auto"/>
              <w:right w:val="single" w:sz="4" w:space="0" w:color="auto"/>
            </w:tcBorders>
            <w:vAlign w:val="center"/>
          </w:tcPr>
          <w:p w14:paraId="3644B28B" w14:textId="77777777" w:rsidR="00C474F8" w:rsidRDefault="00C474F8" w:rsidP="0041641D">
            <w:pPr>
              <w:pStyle w:val="TAC"/>
              <w:rPr>
                <w:ins w:id="130" w:author="Verizon" w:date="2022-04-13T20:29:00Z"/>
              </w:rPr>
            </w:pPr>
            <w:ins w:id="131" w:author="Verizon" w:date="2022-04-13T20:29:00Z">
              <w:r>
                <w:rPr>
                  <w:lang w:val="en-US"/>
                </w:rPr>
                <w:t>28350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4824F0C" w14:textId="77777777" w:rsidR="00C474F8" w:rsidRDefault="00C474F8" w:rsidP="0041641D">
            <w:pPr>
              <w:pStyle w:val="TAC"/>
              <w:rPr>
                <w:ins w:id="132" w:author="Verizon" w:date="2022-04-13T20:29:00Z"/>
              </w:rPr>
            </w:pPr>
            <w:ins w:id="133" w:author="Verizon" w:date="2022-04-13T20:29:00Z">
              <w:r>
                <w:rPr>
                  <w:lang w:val="en-US"/>
                </w:rPr>
                <w:t>27500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161F3CF4" w14:textId="77777777" w:rsidR="00C474F8" w:rsidRDefault="00C474F8" w:rsidP="0041641D">
            <w:pPr>
              <w:pStyle w:val="TAC"/>
              <w:rPr>
                <w:ins w:id="134" w:author="Verizon" w:date="2022-04-13T20:29:00Z"/>
              </w:rPr>
            </w:pPr>
            <w:ins w:id="135"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47721BF4" w14:textId="77777777" w:rsidR="00C474F8" w:rsidRDefault="00C474F8" w:rsidP="0041641D">
            <w:pPr>
              <w:pStyle w:val="TAC"/>
              <w:rPr>
                <w:ins w:id="136" w:author="Verizon" w:date="2022-04-13T20:29:00Z"/>
              </w:rPr>
            </w:pPr>
            <w:ins w:id="137" w:author="Verizon" w:date="2022-04-13T20:29:00Z">
              <w:r>
                <w:rPr>
                  <w:lang w:val="en-US"/>
                </w:rPr>
                <w:t>28350</w:t>
              </w:r>
              <w:r>
                <w:t xml:space="preserve"> </w:t>
              </w:r>
              <w:r>
                <w:rPr>
                  <w:rFonts w:hint="eastAsia"/>
                </w:rPr>
                <w:t>MH</w:t>
              </w:r>
              <w:r>
                <w:t>z</w:t>
              </w:r>
            </w:ins>
          </w:p>
        </w:tc>
        <w:tc>
          <w:tcPr>
            <w:tcW w:w="1752" w:type="dxa"/>
            <w:tcBorders>
              <w:top w:val="single" w:sz="4" w:space="0" w:color="auto"/>
              <w:left w:val="single" w:sz="4" w:space="0" w:color="auto"/>
              <w:bottom w:val="single" w:sz="4" w:space="0" w:color="auto"/>
              <w:right w:val="single" w:sz="4" w:space="0" w:color="auto"/>
            </w:tcBorders>
            <w:vAlign w:val="center"/>
          </w:tcPr>
          <w:p w14:paraId="7FA74C22" w14:textId="77777777" w:rsidR="00C474F8" w:rsidRDefault="00C474F8" w:rsidP="0041641D">
            <w:pPr>
              <w:keepNext/>
              <w:keepLines/>
              <w:jc w:val="center"/>
              <w:rPr>
                <w:ins w:id="138" w:author="Verizon" w:date="2022-04-13T20:29:00Z"/>
                <w:rFonts w:ascii="Arial" w:hAnsi="Arial" w:cs="Arial"/>
                <w:sz w:val="18"/>
              </w:rPr>
            </w:pPr>
            <w:ins w:id="139" w:author="Verizon" w:date="2022-04-13T20:29:00Z">
              <w:r>
                <w:rPr>
                  <w:rFonts w:ascii="Arial" w:hAnsi="Arial" w:cs="Arial" w:hint="eastAsia"/>
                  <w:sz w:val="18"/>
                </w:rPr>
                <w:t>TDD</w:t>
              </w:r>
            </w:ins>
          </w:p>
        </w:tc>
      </w:tr>
    </w:tbl>
    <w:p w14:paraId="11D27C4D" w14:textId="77777777" w:rsidR="00C474F8" w:rsidRDefault="00C474F8" w:rsidP="00C474F8">
      <w:pPr>
        <w:rPr>
          <w:ins w:id="140" w:author="Verizon" w:date="2022-04-13T20:29:00Z"/>
        </w:rPr>
      </w:pPr>
    </w:p>
    <w:p w14:paraId="52F7555C" w14:textId="0A512A33" w:rsidR="00C474F8" w:rsidRDefault="00B96993" w:rsidP="00C474F8">
      <w:pPr>
        <w:pStyle w:val="Heading4"/>
        <w:rPr>
          <w:ins w:id="141" w:author="Verizon" w:date="2022-04-13T20:29:00Z"/>
        </w:rPr>
      </w:pPr>
      <w:bookmarkStart w:id="142" w:name="_Toc9848479"/>
      <w:ins w:id="143" w:author="Verizon" w:date="2022-08-05T17:57:00Z">
        <w:r>
          <w:rPr>
            <w:rFonts w:hint="eastAsia"/>
          </w:rPr>
          <w:t>5.x.1</w:t>
        </w:r>
      </w:ins>
      <w:ins w:id="144" w:author="Verizon" w:date="2022-04-13T20:29:00Z">
        <w:r w:rsidR="00C474F8">
          <w:rPr>
            <w:rFonts w:hint="eastAsia"/>
          </w:rPr>
          <w:t>.</w:t>
        </w:r>
        <w:r w:rsidR="00C474F8">
          <w:t>2</w:t>
        </w:r>
        <w:r w:rsidR="00C474F8">
          <w:tab/>
          <w:t xml:space="preserve">Channel bandwidths per operating band for </w:t>
        </w:r>
        <w:r w:rsidR="00C474F8">
          <w:rPr>
            <w:rFonts w:hint="eastAsia"/>
          </w:rPr>
          <w:t>CA</w:t>
        </w:r>
        <w:bookmarkEnd w:id="142"/>
      </w:ins>
    </w:p>
    <w:p w14:paraId="75929DE2" w14:textId="31574F97" w:rsidR="00C474F8" w:rsidRDefault="00C474F8" w:rsidP="00C474F8">
      <w:pPr>
        <w:pStyle w:val="TH"/>
        <w:rPr>
          <w:ins w:id="145" w:author="Verizon" w:date="2022-04-18T18:33:00Z"/>
        </w:rPr>
      </w:pPr>
      <w:ins w:id="146" w:author="Verizon" w:date="2022-04-13T20:29:00Z">
        <w:r>
          <w:rPr>
            <w:rFonts w:eastAsiaTheme="minorEastAsia"/>
          </w:rPr>
          <w:t xml:space="preserve">Table </w:t>
        </w:r>
      </w:ins>
      <w:ins w:id="147" w:author="Verizon" w:date="2022-08-05T17:57:00Z">
        <w:r w:rsidR="00B96993">
          <w:rPr>
            <w:rFonts w:eastAsiaTheme="minorEastAsia"/>
          </w:rPr>
          <w:t>5.x.1</w:t>
        </w:r>
      </w:ins>
      <w:ins w:id="148" w:author="Verizon" w:date="2022-04-13T20:29:00Z">
        <w:r>
          <w:rPr>
            <w:rFonts w:eastAsiaTheme="minorEastAsia"/>
          </w:rPr>
          <w:t xml:space="preserve">.2-1: </w:t>
        </w:r>
      </w:ins>
      <w:ins w:id="149" w:author="Verizon" w:date="2022-08-05T17:59:00Z">
        <w:r w:rsidR="000A2F29">
          <w:rPr>
            <w:rFonts w:cs="Arial"/>
          </w:rPr>
          <w:t xml:space="preserve">Supported </w:t>
        </w:r>
        <w:r w:rsidR="000A2F29">
          <w:rPr>
            <w:rFonts w:cs="Arial"/>
            <w:lang w:eastAsia="ja-JP"/>
          </w:rPr>
          <w:t>b</w:t>
        </w:r>
        <w:r w:rsidR="000A2F29">
          <w:rPr>
            <w:rFonts w:cs="Arial"/>
          </w:rPr>
          <w:t xml:space="preserve">andwidths per </w:t>
        </w:r>
        <w:r w:rsidR="000A2F29">
          <w:rPr>
            <w:rFonts w:cs="Arial"/>
            <w:lang w:val="en-US" w:eastAsia="zh-CN"/>
          </w:rPr>
          <w:t>CA</w:t>
        </w:r>
        <w:r w:rsidR="000A2F29">
          <w:rPr>
            <w:rFonts w:cs="Arial"/>
            <w:lang w:eastAsia="zh-CN"/>
          </w:rPr>
          <w:t xml:space="preserve"> band combination of </w:t>
        </w:r>
        <w:r w:rsidR="000A2F29">
          <w:rPr>
            <w:rFonts w:cs="Arial"/>
            <w:lang w:val="en-US" w:eastAsia="zh-CN"/>
          </w:rPr>
          <w:t>band n2+n77+n261</w:t>
        </w:r>
      </w:ins>
    </w:p>
    <w:p w14:paraId="7B88C757" w14:textId="77777777" w:rsidR="00296B42" w:rsidRDefault="00296B42">
      <w:pPr>
        <w:rPr>
          <w:ins w:id="150" w:author="Verizon" w:date="2022-04-18T18:38:00Z"/>
        </w:rPr>
      </w:pPr>
      <w:ins w:id="151" w:author="Verizon" w:date="2022-04-18T18:38:00Z">
        <w:r>
          <w:br w:type="page"/>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366"/>
        <w:gridCol w:w="812"/>
        <w:gridCol w:w="3824"/>
        <w:gridCol w:w="1494"/>
      </w:tblGrid>
      <w:tr w:rsidR="00C474F8" w:rsidRPr="003709BD" w14:paraId="3B20179D" w14:textId="77777777" w:rsidTr="004F2034">
        <w:trPr>
          <w:trHeight w:val="187"/>
          <w:jc w:val="center"/>
          <w:ins w:id="152" w:author="Verizon" w:date="2022-04-13T20:29:00Z"/>
        </w:trPr>
        <w:tc>
          <w:tcPr>
            <w:tcW w:w="2156" w:type="dxa"/>
            <w:tcBorders>
              <w:top w:val="single" w:sz="4" w:space="0" w:color="auto"/>
              <w:left w:val="single" w:sz="4" w:space="0" w:color="auto"/>
              <w:bottom w:val="nil"/>
              <w:right w:val="single" w:sz="4" w:space="0" w:color="auto"/>
            </w:tcBorders>
            <w:shd w:val="clear" w:color="auto" w:fill="auto"/>
            <w:vAlign w:val="center"/>
          </w:tcPr>
          <w:p w14:paraId="14BFE3C9" w14:textId="1C3D6CEF" w:rsidR="00C474F8" w:rsidRPr="00264B39" w:rsidRDefault="00C474F8" w:rsidP="0041641D">
            <w:pPr>
              <w:pStyle w:val="TAC"/>
              <w:rPr>
                <w:ins w:id="153" w:author="Verizon" w:date="2022-04-13T20:29:00Z"/>
                <w:rFonts w:cs="Arial"/>
                <w:b/>
                <w:szCs w:val="18"/>
              </w:rPr>
            </w:pPr>
            <w:ins w:id="154" w:author="Verizon" w:date="2022-04-13T20:29:00Z">
              <w:r w:rsidRPr="00264B39">
                <w:rPr>
                  <w:rFonts w:cs="Arial"/>
                  <w:b/>
                  <w:szCs w:val="18"/>
                </w:rPr>
                <w:lastRenderedPageBreak/>
                <w:t>NR CA configuration</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20925317" w14:textId="1AC730EF" w:rsidR="00C474F8" w:rsidRPr="004B56B7" w:rsidRDefault="00C474F8" w:rsidP="0041641D">
            <w:pPr>
              <w:pStyle w:val="TAC"/>
              <w:rPr>
                <w:ins w:id="155" w:author="Verizon" w:date="2022-04-13T20:29:00Z"/>
                <w:rFonts w:cs="Arial"/>
                <w:b/>
                <w:szCs w:val="18"/>
                <w:lang w:val="en-US"/>
              </w:rPr>
            </w:pPr>
            <w:ins w:id="156" w:author="Verizon" w:date="2022-04-13T20:29:00Z">
              <w:r w:rsidRPr="00264B39">
                <w:rPr>
                  <w:rFonts w:cs="Arial"/>
                  <w:b/>
                  <w:szCs w:val="18"/>
                </w:rPr>
                <w:t xml:space="preserve">Uplink </w:t>
              </w:r>
            </w:ins>
            <w:ins w:id="157" w:author="Verizon" w:date="2022-08-05T17:59:00Z">
              <w:r w:rsidR="00380A02">
                <w:rPr>
                  <w:rFonts w:cs="Arial"/>
                  <w:b/>
                  <w:szCs w:val="18"/>
                  <w:lang w:val="en-US"/>
                </w:rPr>
                <w:t xml:space="preserve">CA </w:t>
              </w:r>
            </w:ins>
            <w:ins w:id="158" w:author="Verizon" w:date="2022-04-13T20:29:00Z">
              <w:r w:rsidRPr="00264B39">
                <w:rPr>
                  <w:rFonts w:cs="Arial"/>
                  <w:b/>
                  <w:szCs w:val="18"/>
                </w:rPr>
                <w:t>configuration</w:t>
              </w:r>
            </w:ins>
            <w:ins w:id="159" w:author="Verizon" w:date="2022-08-05T17:59:00Z">
              <w:r w:rsidR="00380A02">
                <w:rPr>
                  <w:rFonts w:cs="Arial"/>
                  <w:b/>
                  <w:szCs w:val="18"/>
                  <w:lang w:val="en-US"/>
                </w:rPr>
                <w:t xml:space="preserve"> or single uplink carrier</w:t>
              </w:r>
            </w:ins>
          </w:p>
        </w:tc>
        <w:tc>
          <w:tcPr>
            <w:tcW w:w="818" w:type="dxa"/>
            <w:tcBorders>
              <w:top w:val="single" w:sz="4" w:space="0" w:color="auto"/>
              <w:left w:val="single" w:sz="4" w:space="0" w:color="auto"/>
              <w:bottom w:val="single" w:sz="4" w:space="0" w:color="auto"/>
              <w:right w:val="single" w:sz="4" w:space="0" w:color="auto"/>
            </w:tcBorders>
            <w:vAlign w:val="center"/>
          </w:tcPr>
          <w:p w14:paraId="288A4E42" w14:textId="77777777" w:rsidR="00C474F8" w:rsidRPr="00264B39" w:rsidRDefault="00C474F8" w:rsidP="0041641D">
            <w:pPr>
              <w:pStyle w:val="TAC"/>
              <w:rPr>
                <w:ins w:id="160" w:author="Verizon" w:date="2022-04-13T20:29:00Z"/>
                <w:rFonts w:cs="Arial"/>
                <w:b/>
                <w:szCs w:val="18"/>
              </w:rPr>
            </w:pPr>
            <w:ins w:id="161" w:author="Verizon" w:date="2022-04-13T20:29:00Z">
              <w:r w:rsidRPr="00264B39">
                <w:rPr>
                  <w:rFonts w:cs="Arial"/>
                  <w:b/>
                  <w:szCs w:val="18"/>
                </w:rPr>
                <w:t>NR Band</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5CE8F698" w14:textId="6DF5CC5A" w:rsidR="00C474F8" w:rsidRPr="00264B39" w:rsidRDefault="00C474F8" w:rsidP="00B5199B">
            <w:pPr>
              <w:pStyle w:val="TAC"/>
              <w:rPr>
                <w:ins w:id="162" w:author="Verizon" w:date="2022-04-13T20:29:00Z"/>
                <w:rFonts w:cs="Arial"/>
                <w:b/>
                <w:szCs w:val="18"/>
                <w:lang w:val="en-US" w:bidi="ar"/>
              </w:rPr>
            </w:pPr>
            <w:ins w:id="163" w:author="Verizon" w:date="2022-04-13T20:29:00Z">
              <w:r w:rsidRPr="00264B39">
                <w:rPr>
                  <w:rFonts w:cs="Arial"/>
                  <w:b/>
                  <w:szCs w:val="18"/>
                  <w:lang w:val="en-US" w:bidi="ar"/>
                </w:rPr>
                <w:t>Channel bandwidth (MHz)</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048FD08" w14:textId="77777777" w:rsidR="00C474F8" w:rsidRPr="00264B39" w:rsidRDefault="00C474F8" w:rsidP="0041641D">
            <w:pPr>
              <w:pStyle w:val="TAC"/>
              <w:rPr>
                <w:ins w:id="164" w:author="Verizon" w:date="2022-04-13T20:29:00Z"/>
                <w:rFonts w:cs="Arial"/>
                <w:b/>
                <w:szCs w:val="18"/>
              </w:rPr>
            </w:pPr>
            <w:ins w:id="165" w:author="Verizon" w:date="2022-04-13T20:29:00Z">
              <w:r w:rsidRPr="00264B39">
                <w:rPr>
                  <w:rFonts w:cs="Arial"/>
                  <w:b/>
                  <w:szCs w:val="18"/>
                </w:rPr>
                <w:t>Bandwidth combination set</w:t>
              </w:r>
            </w:ins>
          </w:p>
        </w:tc>
      </w:tr>
      <w:tr w:rsidR="00C474F8" w:rsidRPr="009B2CE9" w14:paraId="62432CD9" w14:textId="77777777" w:rsidTr="004F2034">
        <w:trPr>
          <w:trHeight w:val="187"/>
          <w:jc w:val="center"/>
          <w:ins w:id="166" w:author="Verizon" w:date="2022-04-13T20:29:00Z"/>
        </w:trPr>
        <w:tc>
          <w:tcPr>
            <w:tcW w:w="2156" w:type="dxa"/>
            <w:tcBorders>
              <w:left w:val="single" w:sz="4" w:space="0" w:color="auto"/>
              <w:bottom w:val="nil"/>
              <w:right w:val="single" w:sz="4" w:space="0" w:color="auto"/>
            </w:tcBorders>
            <w:shd w:val="clear" w:color="auto" w:fill="auto"/>
            <w:vAlign w:val="center"/>
          </w:tcPr>
          <w:p w14:paraId="5936B7AD" w14:textId="7299A09F" w:rsidR="00C474F8" w:rsidRPr="00264B39" w:rsidRDefault="00C474F8" w:rsidP="00647EC7">
            <w:pPr>
              <w:pStyle w:val="TAC"/>
              <w:jc w:val="left"/>
              <w:rPr>
                <w:ins w:id="167" w:author="Verizon" w:date="2022-04-13T20:29:00Z"/>
                <w:rFonts w:cs="Arial"/>
                <w:szCs w:val="18"/>
              </w:rPr>
            </w:pPr>
            <w:ins w:id="168" w:author="Verizon" w:date="2022-04-13T20:29:00Z">
              <w:r w:rsidRPr="00264B39">
                <w:rPr>
                  <w:rFonts w:cs="Arial"/>
                  <w:color w:val="000000"/>
                  <w:szCs w:val="18"/>
                  <w:lang w:val="en-US" w:eastAsia="zh-CN" w:bidi="ar"/>
                </w:rPr>
                <w:t>CA_n2A-</w:t>
              </w:r>
            </w:ins>
            <w:ins w:id="169" w:author="Verizon" w:date="2022-07-26T21:30:00Z">
              <w:r w:rsidR="00F533D2">
                <w:rPr>
                  <w:rFonts w:cs="Arial"/>
                  <w:color w:val="000000"/>
                  <w:szCs w:val="18"/>
                  <w:lang w:val="en-US" w:eastAsia="zh-CN" w:bidi="ar"/>
                </w:rPr>
                <w:t>n77</w:t>
              </w:r>
            </w:ins>
            <w:ins w:id="170" w:author="Verizon" w:date="2022-04-13T20:29:00Z">
              <w:r w:rsidRPr="00264B39">
                <w:rPr>
                  <w:rFonts w:cs="Arial"/>
                  <w:color w:val="000000"/>
                  <w:szCs w:val="18"/>
                  <w:lang w:val="en-US" w:eastAsia="zh-CN" w:bidi="ar"/>
                </w:rPr>
                <w:t>A-n261A</w:t>
              </w:r>
            </w:ins>
          </w:p>
        </w:tc>
        <w:tc>
          <w:tcPr>
            <w:tcW w:w="1366" w:type="dxa"/>
            <w:tcBorders>
              <w:left w:val="single" w:sz="4" w:space="0" w:color="auto"/>
              <w:bottom w:val="nil"/>
              <w:right w:val="single" w:sz="4" w:space="0" w:color="auto"/>
            </w:tcBorders>
            <w:shd w:val="clear" w:color="auto" w:fill="auto"/>
            <w:vAlign w:val="center"/>
          </w:tcPr>
          <w:p w14:paraId="77F45B9E" w14:textId="3ED4C779" w:rsidR="00C474F8" w:rsidRPr="00925262" w:rsidRDefault="00925262" w:rsidP="0041641D">
            <w:pPr>
              <w:pStyle w:val="TAC"/>
              <w:rPr>
                <w:ins w:id="171" w:author="Verizon" w:date="2022-04-13T20:29:00Z"/>
                <w:rFonts w:cs="Arial"/>
                <w:szCs w:val="18"/>
                <w:lang w:val="en-US"/>
              </w:rPr>
            </w:pPr>
            <w:r>
              <w:rPr>
                <w:rFonts w:cs="Arial"/>
                <w:szCs w:val="18"/>
                <w:lang w:val="en-US"/>
              </w:rPr>
              <w:t>-</w:t>
            </w:r>
          </w:p>
        </w:tc>
        <w:tc>
          <w:tcPr>
            <w:tcW w:w="818" w:type="dxa"/>
            <w:tcBorders>
              <w:left w:val="single" w:sz="4" w:space="0" w:color="auto"/>
              <w:right w:val="single" w:sz="4" w:space="0" w:color="auto"/>
            </w:tcBorders>
            <w:vAlign w:val="center"/>
          </w:tcPr>
          <w:p w14:paraId="746BB3E8" w14:textId="77777777" w:rsidR="00C474F8" w:rsidRPr="00264B39" w:rsidRDefault="00C474F8" w:rsidP="0041641D">
            <w:pPr>
              <w:pStyle w:val="TAC"/>
              <w:rPr>
                <w:ins w:id="172" w:author="Verizon" w:date="2022-04-13T20:29:00Z"/>
                <w:rFonts w:cs="Arial"/>
                <w:szCs w:val="18"/>
              </w:rPr>
            </w:pPr>
            <w:ins w:id="173" w:author="Verizon" w:date="2022-04-13T20:29:00Z">
              <w:r w:rsidRPr="00264B39">
                <w:rPr>
                  <w:rFonts w:cs="Arial"/>
                  <w:szCs w:val="18"/>
                </w:rPr>
                <w:t>n2</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62E1C0B1" w14:textId="49544F7D" w:rsidR="00C474F8" w:rsidRPr="00264B39" w:rsidRDefault="00C474F8" w:rsidP="00296B42">
            <w:pPr>
              <w:pStyle w:val="TAC"/>
              <w:rPr>
                <w:ins w:id="174" w:author="Verizon" w:date="2022-04-13T20:29:00Z"/>
                <w:rFonts w:cs="Arial"/>
                <w:szCs w:val="18"/>
              </w:rPr>
            </w:pPr>
            <w:ins w:id="175" w:author="Verizon" w:date="2022-04-13T20:29:00Z">
              <w:r w:rsidRPr="00264B39">
                <w:rPr>
                  <w:rFonts w:cs="Arial"/>
                  <w:szCs w:val="18"/>
                  <w:lang w:val="en-US" w:bidi="ar"/>
                </w:rPr>
                <w:t>5, 10, 15, 20</w:t>
              </w:r>
            </w:ins>
          </w:p>
        </w:tc>
        <w:tc>
          <w:tcPr>
            <w:tcW w:w="1503" w:type="dxa"/>
            <w:tcBorders>
              <w:left w:val="single" w:sz="4" w:space="0" w:color="auto"/>
              <w:bottom w:val="nil"/>
              <w:right w:val="single" w:sz="4" w:space="0" w:color="auto"/>
            </w:tcBorders>
            <w:shd w:val="clear" w:color="auto" w:fill="auto"/>
            <w:vAlign w:val="center"/>
          </w:tcPr>
          <w:p w14:paraId="09AA386C" w14:textId="77777777" w:rsidR="00C474F8" w:rsidRPr="00264B39" w:rsidRDefault="00C474F8" w:rsidP="0041641D">
            <w:pPr>
              <w:pStyle w:val="TAC"/>
              <w:rPr>
                <w:ins w:id="176" w:author="Verizon" w:date="2022-04-13T20:29:00Z"/>
                <w:rFonts w:cs="Arial"/>
                <w:szCs w:val="18"/>
              </w:rPr>
            </w:pPr>
            <w:ins w:id="177" w:author="Verizon" w:date="2022-04-13T20:29:00Z">
              <w:r w:rsidRPr="00264B39">
                <w:rPr>
                  <w:rFonts w:cs="Arial"/>
                  <w:szCs w:val="18"/>
                </w:rPr>
                <w:t>0</w:t>
              </w:r>
            </w:ins>
          </w:p>
        </w:tc>
      </w:tr>
      <w:tr w:rsidR="00C474F8" w:rsidRPr="009B2CE9" w14:paraId="7AA6C771" w14:textId="77777777" w:rsidTr="004F2034">
        <w:trPr>
          <w:trHeight w:val="187"/>
          <w:jc w:val="center"/>
          <w:ins w:id="178" w:author="Verizon" w:date="2022-04-13T20:29:00Z"/>
        </w:trPr>
        <w:tc>
          <w:tcPr>
            <w:tcW w:w="2156" w:type="dxa"/>
            <w:tcBorders>
              <w:top w:val="nil"/>
              <w:left w:val="single" w:sz="4" w:space="0" w:color="auto"/>
              <w:bottom w:val="nil"/>
              <w:right w:val="single" w:sz="4" w:space="0" w:color="auto"/>
            </w:tcBorders>
            <w:shd w:val="clear" w:color="auto" w:fill="auto"/>
            <w:vAlign w:val="center"/>
          </w:tcPr>
          <w:p w14:paraId="461C61B7" w14:textId="77777777" w:rsidR="00C474F8" w:rsidRPr="00264B39" w:rsidRDefault="00C474F8" w:rsidP="00647EC7">
            <w:pPr>
              <w:pStyle w:val="TAC"/>
              <w:jc w:val="left"/>
              <w:rPr>
                <w:ins w:id="179" w:author="Verizon" w:date="2022-04-13T20:29:00Z"/>
                <w:rFonts w:cs="Arial"/>
                <w:szCs w:val="18"/>
              </w:rPr>
            </w:pPr>
          </w:p>
        </w:tc>
        <w:tc>
          <w:tcPr>
            <w:tcW w:w="1366" w:type="dxa"/>
            <w:tcBorders>
              <w:top w:val="nil"/>
              <w:left w:val="single" w:sz="4" w:space="0" w:color="auto"/>
              <w:bottom w:val="nil"/>
              <w:right w:val="single" w:sz="4" w:space="0" w:color="auto"/>
            </w:tcBorders>
            <w:shd w:val="clear" w:color="auto" w:fill="auto"/>
            <w:vAlign w:val="center"/>
          </w:tcPr>
          <w:p w14:paraId="49DD7E00" w14:textId="77777777" w:rsidR="00C474F8" w:rsidRPr="00264B39" w:rsidRDefault="00C474F8" w:rsidP="0041641D">
            <w:pPr>
              <w:pStyle w:val="TAC"/>
              <w:rPr>
                <w:ins w:id="180" w:author="Verizon" w:date="2022-04-13T20:29:00Z"/>
                <w:rFonts w:cs="Arial"/>
                <w:szCs w:val="18"/>
              </w:rPr>
            </w:pPr>
          </w:p>
        </w:tc>
        <w:tc>
          <w:tcPr>
            <w:tcW w:w="818" w:type="dxa"/>
            <w:tcBorders>
              <w:left w:val="single" w:sz="4" w:space="0" w:color="auto"/>
              <w:right w:val="single" w:sz="4" w:space="0" w:color="auto"/>
            </w:tcBorders>
            <w:vAlign w:val="center"/>
          </w:tcPr>
          <w:p w14:paraId="51379BA4" w14:textId="33A627DC" w:rsidR="00C474F8" w:rsidRPr="00264B39" w:rsidRDefault="00F533D2" w:rsidP="0041641D">
            <w:pPr>
              <w:pStyle w:val="TAC"/>
              <w:rPr>
                <w:ins w:id="181" w:author="Verizon" w:date="2022-04-13T20:29:00Z"/>
                <w:rFonts w:cs="Arial"/>
                <w:szCs w:val="18"/>
              </w:rPr>
            </w:pPr>
            <w:ins w:id="182" w:author="Verizon" w:date="2022-07-26T21:30:00Z">
              <w:r>
                <w:rPr>
                  <w:rFonts w:cs="Arial"/>
                  <w:szCs w:val="18"/>
                </w:rPr>
                <w:t>n77</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5D5AD405" w14:textId="0ADC17FA" w:rsidR="00C474F8" w:rsidRPr="00264B39" w:rsidRDefault="0055350E" w:rsidP="00F47F51">
            <w:pPr>
              <w:pStyle w:val="TAC"/>
              <w:rPr>
                <w:ins w:id="183" w:author="Verizon" w:date="2022-04-13T20:29:00Z"/>
                <w:rFonts w:cs="Arial"/>
                <w:szCs w:val="18"/>
              </w:rPr>
            </w:pPr>
            <w:ins w:id="184" w:author="Verizon" w:date="2022-07-26T21:31:00Z">
              <w:r w:rsidRPr="00032D3A">
                <w:rPr>
                  <w:lang w:val="en-US" w:bidi="ar"/>
                </w:rPr>
                <w:t>10, 15, 20, 25, 30, 40, 50, 60, 70, 80, 90, 100</w:t>
              </w:r>
            </w:ins>
          </w:p>
        </w:tc>
        <w:tc>
          <w:tcPr>
            <w:tcW w:w="1503" w:type="dxa"/>
            <w:tcBorders>
              <w:top w:val="nil"/>
              <w:left w:val="single" w:sz="4" w:space="0" w:color="auto"/>
              <w:bottom w:val="nil"/>
              <w:right w:val="single" w:sz="4" w:space="0" w:color="auto"/>
            </w:tcBorders>
            <w:shd w:val="clear" w:color="auto" w:fill="auto"/>
            <w:vAlign w:val="center"/>
          </w:tcPr>
          <w:p w14:paraId="00849DCF" w14:textId="77777777" w:rsidR="00C474F8" w:rsidRPr="00264B39" w:rsidRDefault="00C474F8" w:rsidP="0041641D">
            <w:pPr>
              <w:pStyle w:val="TAC"/>
              <w:rPr>
                <w:ins w:id="185" w:author="Verizon" w:date="2022-04-13T20:29:00Z"/>
                <w:rFonts w:cs="Arial"/>
                <w:szCs w:val="18"/>
              </w:rPr>
            </w:pPr>
          </w:p>
        </w:tc>
      </w:tr>
      <w:tr w:rsidR="00C474F8" w:rsidRPr="009B2CE9" w14:paraId="2A46046F" w14:textId="77777777" w:rsidTr="004F2034">
        <w:trPr>
          <w:trHeight w:val="187"/>
          <w:jc w:val="center"/>
          <w:ins w:id="186" w:author="Verizon" w:date="2022-04-13T20:29:00Z"/>
        </w:trPr>
        <w:tc>
          <w:tcPr>
            <w:tcW w:w="2156" w:type="dxa"/>
            <w:tcBorders>
              <w:top w:val="nil"/>
              <w:left w:val="single" w:sz="4" w:space="0" w:color="auto"/>
              <w:bottom w:val="single" w:sz="4" w:space="0" w:color="auto"/>
              <w:right w:val="single" w:sz="4" w:space="0" w:color="auto"/>
            </w:tcBorders>
            <w:shd w:val="clear" w:color="auto" w:fill="auto"/>
            <w:vAlign w:val="center"/>
          </w:tcPr>
          <w:p w14:paraId="6B3E318F" w14:textId="77777777" w:rsidR="00C474F8" w:rsidRPr="00264B39" w:rsidRDefault="00C474F8" w:rsidP="00647EC7">
            <w:pPr>
              <w:pStyle w:val="TAC"/>
              <w:jc w:val="left"/>
              <w:rPr>
                <w:ins w:id="187" w:author="Verizon" w:date="2022-04-13T20:29:00Z"/>
                <w:rFonts w:cs="Arial"/>
                <w:szCs w:val="18"/>
              </w:rPr>
            </w:pPr>
          </w:p>
        </w:tc>
        <w:tc>
          <w:tcPr>
            <w:tcW w:w="1366" w:type="dxa"/>
            <w:tcBorders>
              <w:top w:val="nil"/>
              <w:left w:val="single" w:sz="4" w:space="0" w:color="auto"/>
              <w:bottom w:val="single" w:sz="4" w:space="0" w:color="auto"/>
              <w:right w:val="single" w:sz="4" w:space="0" w:color="auto"/>
            </w:tcBorders>
            <w:shd w:val="clear" w:color="auto" w:fill="auto"/>
            <w:vAlign w:val="center"/>
          </w:tcPr>
          <w:p w14:paraId="4C003BE7" w14:textId="77777777" w:rsidR="00C474F8" w:rsidRPr="00264B39" w:rsidRDefault="00C474F8" w:rsidP="0041641D">
            <w:pPr>
              <w:pStyle w:val="TAC"/>
              <w:rPr>
                <w:ins w:id="188" w:author="Verizon" w:date="2022-04-13T20:29:00Z"/>
                <w:rFonts w:cs="Arial"/>
                <w:szCs w:val="18"/>
              </w:rPr>
            </w:pPr>
          </w:p>
        </w:tc>
        <w:tc>
          <w:tcPr>
            <w:tcW w:w="818" w:type="dxa"/>
            <w:tcBorders>
              <w:left w:val="single" w:sz="4" w:space="0" w:color="auto"/>
              <w:right w:val="single" w:sz="4" w:space="0" w:color="auto"/>
            </w:tcBorders>
            <w:vAlign w:val="center"/>
          </w:tcPr>
          <w:p w14:paraId="4006D79F" w14:textId="77777777" w:rsidR="00C474F8" w:rsidRPr="00264B39" w:rsidRDefault="00C474F8" w:rsidP="0041641D">
            <w:pPr>
              <w:pStyle w:val="TAC"/>
              <w:rPr>
                <w:ins w:id="189" w:author="Verizon" w:date="2022-04-13T20:29:00Z"/>
                <w:rFonts w:cs="Arial"/>
                <w:szCs w:val="18"/>
              </w:rPr>
            </w:pPr>
            <w:ins w:id="190" w:author="Verizon" w:date="2022-04-13T20:29:00Z">
              <w:r w:rsidRPr="00264B39">
                <w:rPr>
                  <w:rFonts w:cs="Arial"/>
                  <w:szCs w:val="18"/>
                </w:rPr>
                <w:t>n261</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618ACC45" w14:textId="77777777" w:rsidR="00C474F8" w:rsidRPr="00264B39" w:rsidRDefault="00C474F8" w:rsidP="0041641D">
            <w:pPr>
              <w:pStyle w:val="TAC"/>
              <w:rPr>
                <w:ins w:id="191" w:author="Verizon" w:date="2022-04-13T20:29:00Z"/>
                <w:rFonts w:cs="Arial"/>
                <w:szCs w:val="18"/>
              </w:rPr>
            </w:pPr>
            <w:ins w:id="192" w:author="Verizon" w:date="2022-04-13T20:29:00Z">
              <w:r w:rsidRPr="00264B39">
                <w:rPr>
                  <w:rFonts w:cs="Arial"/>
                  <w:szCs w:val="18"/>
                  <w:lang w:val="en-US" w:bidi="ar"/>
                </w:rPr>
                <w:t>50, 100, 200, 400</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4CB6748" w14:textId="77777777" w:rsidR="00C474F8" w:rsidRPr="00264B39" w:rsidRDefault="00C474F8" w:rsidP="0041641D">
            <w:pPr>
              <w:pStyle w:val="TAC"/>
              <w:rPr>
                <w:ins w:id="193" w:author="Verizon" w:date="2022-04-13T20:29:00Z"/>
                <w:rFonts w:cs="Arial"/>
                <w:szCs w:val="18"/>
              </w:rPr>
            </w:pPr>
          </w:p>
        </w:tc>
      </w:tr>
      <w:tr w:rsidR="007D173E" w:rsidRPr="009B2CE9" w14:paraId="6979CF74" w14:textId="77777777" w:rsidTr="004F2034">
        <w:trPr>
          <w:trHeight w:val="187"/>
          <w:jc w:val="center"/>
          <w:ins w:id="194" w:author="Verizon" w:date="2022-04-13T20:29:00Z"/>
        </w:trPr>
        <w:tc>
          <w:tcPr>
            <w:tcW w:w="2156" w:type="dxa"/>
            <w:tcBorders>
              <w:top w:val="single" w:sz="4" w:space="0" w:color="auto"/>
              <w:left w:val="single" w:sz="4" w:space="0" w:color="auto"/>
              <w:bottom w:val="nil"/>
              <w:right w:val="single" w:sz="4" w:space="0" w:color="auto"/>
            </w:tcBorders>
            <w:shd w:val="clear" w:color="auto" w:fill="auto"/>
            <w:vAlign w:val="center"/>
          </w:tcPr>
          <w:p w14:paraId="7CFE3272" w14:textId="16E9CF79" w:rsidR="007D173E" w:rsidRPr="00264B39" w:rsidRDefault="007D173E" w:rsidP="00A32057">
            <w:pPr>
              <w:pStyle w:val="TAC"/>
              <w:jc w:val="left"/>
              <w:rPr>
                <w:ins w:id="195" w:author="Verizon" w:date="2022-04-13T20:29:00Z"/>
                <w:rFonts w:cs="Arial"/>
                <w:szCs w:val="18"/>
              </w:rPr>
            </w:pPr>
            <w:ins w:id="196" w:author="Verizon" w:date="2022-04-13T20:29:00Z">
              <w:r w:rsidRPr="00264B39">
                <w:rPr>
                  <w:rFonts w:cs="Arial"/>
                  <w:szCs w:val="18"/>
                </w:rPr>
                <w:t>CA_n2A-</w:t>
              </w:r>
            </w:ins>
            <w:ins w:id="197" w:author="Verizon" w:date="2022-07-26T21:30:00Z">
              <w:r w:rsidR="00F533D2">
                <w:rPr>
                  <w:rFonts w:cs="Arial"/>
                  <w:szCs w:val="18"/>
                </w:rPr>
                <w:t>n77</w:t>
              </w:r>
            </w:ins>
            <w:ins w:id="198" w:author="Verizon" w:date="2022-04-13T20:29:00Z">
              <w:r w:rsidRPr="00264B39">
                <w:rPr>
                  <w:rFonts w:cs="Arial"/>
                  <w:szCs w:val="18"/>
                </w:rPr>
                <w:t>A-n26</w:t>
              </w:r>
              <w:r w:rsidRPr="00264B39">
                <w:rPr>
                  <w:rFonts w:cs="Arial"/>
                  <w:szCs w:val="18"/>
                  <w:lang w:val="en-US"/>
                </w:rPr>
                <w:t>1</w:t>
              </w:r>
              <w:r>
                <w:rPr>
                  <w:rFonts w:cs="Arial"/>
                  <w:szCs w:val="18"/>
                </w:rPr>
                <w:t>G</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3EE22804" w14:textId="77777777" w:rsidR="007D173E" w:rsidRPr="00925262" w:rsidRDefault="007D173E" w:rsidP="00A32057">
            <w:pPr>
              <w:pStyle w:val="TAC"/>
              <w:rPr>
                <w:ins w:id="199"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525EAD0" w14:textId="77777777" w:rsidR="007D173E" w:rsidRPr="00264B39" w:rsidRDefault="007D173E" w:rsidP="00A32057">
            <w:pPr>
              <w:pStyle w:val="TAC"/>
              <w:rPr>
                <w:ins w:id="200" w:author="Verizon" w:date="2022-04-13T20:29:00Z"/>
                <w:rFonts w:cs="Arial"/>
                <w:szCs w:val="18"/>
              </w:rPr>
            </w:pPr>
            <w:ins w:id="201" w:author="Verizon" w:date="2022-04-13T20:29:00Z">
              <w:r w:rsidRPr="00264B39">
                <w:rPr>
                  <w:rFonts w:cs="Arial"/>
                  <w:szCs w:val="18"/>
                </w:rPr>
                <w:t>n2</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1AADDA5F" w14:textId="77777777" w:rsidR="007D173E" w:rsidRPr="00264B39" w:rsidRDefault="007D173E" w:rsidP="00A32057">
            <w:pPr>
              <w:pStyle w:val="TAC"/>
              <w:rPr>
                <w:ins w:id="202" w:author="Verizon" w:date="2022-04-13T20:29:00Z"/>
                <w:rFonts w:cs="Arial"/>
                <w:szCs w:val="18"/>
                <w:lang w:val="en-US" w:bidi="ar"/>
              </w:rPr>
            </w:pPr>
            <w:ins w:id="203" w:author="Verizon" w:date="2022-04-13T20:29: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1A9F39D1" w14:textId="77777777" w:rsidR="007D173E" w:rsidRPr="00264B39" w:rsidRDefault="007D173E" w:rsidP="00A32057">
            <w:pPr>
              <w:pStyle w:val="TAC"/>
              <w:rPr>
                <w:ins w:id="204" w:author="Verizon" w:date="2022-04-13T20:29:00Z"/>
                <w:rFonts w:cs="Arial"/>
                <w:szCs w:val="18"/>
              </w:rPr>
            </w:pPr>
            <w:ins w:id="205" w:author="Verizon" w:date="2022-04-13T20:29:00Z">
              <w:r w:rsidRPr="00264B39">
                <w:rPr>
                  <w:rFonts w:cs="Arial"/>
                  <w:szCs w:val="18"/>
                </w:rPr>
                <w:t>0</w:t>
              </w:r>
            </w:ins>
          </w:p>
        </w:tc>
      </w:tr>
      <w:tr w:rsidR="007D173E" w:rsidRPr="009B2CE9" w14:paraId="04AC55ED" w14:textId="77777777" w:rsidTr="004F2034">
        <w:trPr>
          <w:trHeight w:val="187"/>
          <w:jc w:val="center"/>
          <w:ins w:id="206" w:author="Verizon" w:date="2022-04-13T20:29:00Z"/>
        </w:trPr>
        <w:tc>
          <w:tcPr>
            <w:tcW w:w="2156" w:type="dxa"/>
            <w:tcBorders>
              <w:top w:val="nil"/>
              <w:left w:val="single" w:sz="4" w:space="0" w:color="auto"/>
              <w:bottom w:val="nil"/>
              <w:right w:val="single" w:sz="4" w:space="0" w:color="auto"/>
            </w:tcBorders>
            <w:shd w:val="clear" w:color="auto" w:fill="auto"/>
            <w:vAlign w:val="center"/>
          </w:tcPr>
          <w:p w14:paraId="01188EC1" w14:textId="77777777" w:rsidR="007D173E" w:rsidRPr="00264B39" w:rsidRDefault="007D173E" w:rsidP="00A32057">
            <w:pPr>
              <w:pStyle w:val="TAC"/>
              <w:jc w:val="left"/>
              <w:rPr>
                <w:ins w:id="207" w:author="Verizon" w:date="2022-04-13T20:29:00Z"/>
                <w:rFonts w:cs="Arial"/>
                <w:szCs w:val="18"/>
              </w:rPr>
            </w:pPr>
          </w:p>
        </w:tc>
        <w:tc>
          <w:tcPr>
            <w:tcW w:w="1366" w:type="dxa"/>
            <w:tcBorders>
              <w:top w:val="nil"/>
              <w:left w:val="single" w:sz="4" w:space="0" w:color="auto"/>
              <w:bottom w:val="nil"/>
              <w:right w:val="single" w:sz="4" w:space="0" w:color="auto"/>
            </w:tcBorders>
            <w:shd w:val="clear" w:color="auto" w:fill="auto"/>
            <w:vAlign w:val="center"/>
          </w:tcPr>
          <w:p w14:paraId="26292E06" w14:textId="77777777" w:rsidR="007D173E" w:rsidRPr="00264B39" w:rsidRDefault="007D173E" w:rsidP="00A32057">
            <w:pPr>
              <w:pStyle w:val="TAC"/>
              <w:rPr>
                <w:ins w:id="20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4D76098" w14:textId="197A0C47" w:rsidR="007D173E" w:rsidRPr="00264B39" w:rsidRDefault="00F533D2" w:rsidP="00A32057">
            <w:pPr>
              <w:pStyle w:val="TAC"/>
              <w:rPr>
                <w:ins w:id="209" w:author="Verizon" w:date="2022-04-13T20:29:00Z"/>
                <w:rFonts w:cs="Arial"/>
                <w:szCs w:val="18"/>
              </w:rPr>
            </w:pPr>
            <w:ins w:id="210" w:author="Verizon" w:date="2022-07-26T21:30:00Z">
              <w:r>
                <w:rPr>
                  <w:rFonts w:cs="Arial"/>
                  <w:szCs w:val="18"/>
                </w:rPr>
                <w:t>n77</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25A15FFB" w14:textId="1E058760" w:rsidR="007D173E" w:rsidRPr="00264B39" w:rsidRDefault="0055350E" w:rsidP="00A32057">
            <w:pPr>
              <w:pStyle w:val="TAC"/>
              <w:rPr>
                <w:ins w:id="211" w:author="Verizon" w:date="2022-04-13T20:29:00Z"/>
                <w:rFonts w:cs="Arial"/>
                <w:szCs w:val="18"/>
                <w:lang w:val="en-US" w:bidi="ar"/>
              </w:rPr>
            </w:pPr>
            <w:ins w:id="212" w:author="Verizon" w:date="2022-07-26T21:31:00Z">
              <w:r w:rsidRPr="00032D3A">
                <w:rPr>
                  <w:lang w:val="en-US" w:bidi="ar"/>
                </w:rPr>
                <w:t>10, 15, 20, 25, 30, 40, 50, 60, 70, 80, 90, 100</w:t>
              </w:r>
            </w:ins>
          </w:p>
        </w:tc>
        <w:tc>
          <w:tcPr>
            <w:tcW w:w="1503" w:type="dxa"/>
            <w:tcBorders>
              <w:top w:val="nil"/>
              <w:left w:val="single" w:sz="4" w:space="0" w:color="auto"/>
              <w:bottom w:val="nil"/>
              <w:right w:val="single" w:sz="4" w:space="0" w:color="auto"/>
            </w:tcBorders>
            <w:shd w:val="clear" w:color="auto" w:fill="auto"/>
            <w:vAlign w:val="center"/>
          </w:tcPr>
          <w:p w14:paraId="3AEBD738" w14:textId="77777777" w:rsidR="007D173E" w:rsidRPr="00264B39" w:rsidRDefault="007D173E" w:rsidP="00A32057">
            <w:pPr>
              <w:pStyle w:val="TAC"/>
              <w:rPr>
                <w:ins w:id="213" w:author="Verizon" w:date="2022-04-13T20:29:00Z"/>
                <w:rFonts w:cs="Arial"/>
                <w:szCs w:val="18"/>
              </w:rPr>
            </w:pPr>
          </w:p>
        </w:tc>
      </w:tr>
      <w:tr w:rsidR="007D173E" w:rsidRPr="009B2CE9" w14:paraId="40DBF972" w14:textId="77777777" w:rsidTr="004F2034">
        <w:trPr>
          <w:trHeight w:val="187"/>
          <w:jc w:val="center"/>
          <w:ins w:id="214" w:author="Verizon" w:date="2022-04-13T20:29:00Z"/>
        </w:trPr>
        <w:tc>
          <w:tcPr>
            <w:tcW w:w="2156" w:type="dxa"/>
            <w:tcBorders>
              <w:top w:val="nil"/>
              <w:left w:val="single" w:sz="4" w:space="0" w:color="auto"/>
              <w:bottom w:val="single" w:sz="4" w:space="0" w:color="auto"/>
              <w:right w:val="single" w:sz="4" w:space="0" w:color="auto"/>
            </w:tcBorders>
            <w:shd w:val="clear" w:color="auto" w:fill="auto"/>
            <w:vAlign w:val="center"/>
          </w:tcPr>
          <w:p w14:paraId="62692755" w14:textId="77777777" w:rsidR="007D173E" w:rsidRPr="00264B39" w:rsidRDefault="007D173E" w:rsidP="00A32057">
            <w:pPr>
              <w:pStyle w:val="TAC"/>
              <w:jc w:val="left"/>
              <w:rPr>
                <w:ins w:id="215" w:author="Verizon" w:date="2022-04-13T20:29:00Z"/>
                <w:rFonts w:cs="Arial"/>
                <w:szCs w:val="18"/>
              </w:rPr>
            </w:pPr>
          </w:p>
        </w:tc>
        <w:tc>
          <w:tcPr>
            <w:tcW w:w="1366" w:type="dxa"/>
            <w:tcBorders>
              <w:top w:val="nil"/>
              <w:left w:val="single" w:sz="4" w:space="0" w:color="auto"/>
              <w:bottom w:val="single" w:sz="4" w:space="0" w:color="auto"/>
              <w:right w:val="single" w:sz="4" w:space="0" w:color="auto"/>
            </w:tcBorders>
            <w:shd w:val="clear" w:color="auto" w:fill="auto"/>
            <w:vAlign w:val="center"/>
          </w:tcPr>
          <w:p w14:paraId="7716D798" w14:textId="77777777" w:rsidR="007D173E" w:rsidRPr="00264B39" w:rsidRDefault="007D173E" w:rsidP="00A32057">
            <w:pPr>
              <w:pStyle w:val="TAC"/>
              <w:rPr>
                <w:ins w:id="21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259DBC1" w14:textId="77777777" w:rsidR="007D173E" w:rsidRPr="00264B39" w:rsidRDefault="007D173E" w:rsidP="00A32057">
            <w:pPr>
              <w:pStyle w:val="TAC"/>
              <w:rPr>
                <w:ins w:id="217" w:author="Verizon" w:date="2022-04-13T20:29:00Z"/>
                <w:rFonts w:cs="Arial"/>
                <w:szCs w:val="18"/>
              </w:rPr>
            </w:pPr>
            <w:ins w:id="218" w:author="Verizon" w:date="2022-04-13T20:29:00Z">
              <w:r w:rsidRPr="00264B39">
                <w:rPr>
                  <w:rFonts w:cs="Arial"/>
                  <w:szCs w:val="18"/>
                </w:rPr>
                <w:t>n261</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0C504692" w14:textId="1A11B4D2" w:rsidR="007D173E" w:rsidRPr="00264B39" w:rsidRDefault="007D173E" w:rsidP="00A32057">
            <w:pPr>
              <w:pStyle w:val="TAC"/>
              <w:rPr>
                <w:ins w:id="219" w:author="Verizon" w:date="2022-04-13T20:29:00Z"/>
                <w:rFonts w:cs="Arial"/>
                <w:szCs w:val="18"/>
                <w:lang w:val="en-US" w:bidi="ar"/>
              </w:rPr>
            </w:pPr>
            <w:ins w:id="220" w:author="Verizon" w:date="2022-04-13T20:29:00Z">
              <w:r w:rsidRPr="00264B39">
                <w:rPr>
                  <w:rFonts w:cs="Arial"/>
                  <w:szCs w:val="18"/>
                  <w:lang w:val="en-US" w:bidi="ar"/>
                </w:rPr>
                <w:t>CA_n261</w:t>
              </w:r>
              <w:r>
                <w:rPr>
                  <w:rFonts w:cs="Arial"/>
                  <w:szCs w:val="18"/>
                  <w:lang w:val="en-US" w:bidi="ar"/>
                </w:rPr>
                <w:t>G</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7EAFFF24" w14:textId="77777777" w:rsidR="007D173E" w:rsidRPr="00264B39" w:rsidRDefault="007D173E" w:rsidP="00A32057">
            <w:pPr>
              <w:pStyle w:val="TAC"/>
              <w:rPr>
                <w:ins w:id="221" w:author="Verizon" w:date="2022-04-13T20:29:00Z"/>
                <w:rFonts w:cs="Arial"/>
                <w:szCs w:val="18"/>
              </w:rPr>
            </w:pPr>
          </w:p>
        </w:tc>
      </w:tr>
      <w:tr w:rsidR="007D173E" w:rsidRPr="009B2CE9" w14:paraId="7A1265A3" w14:textId="77777777" w:rsidTr="004F2034">
        <w:trPr>
          <w:trHeight w:val="187"/>
          <w:jc w:val="center"/>
          <w:ins w:id="222" w:author="Verizon" w:date="2022-04-13T20:29:00Z"/>
        </w:trPr>
        <w:tc>
          <w:tcPr>
            <w:tcW w:w="2156" w:type="dxa"/>
            <w:tcBorders>
              <w:top w:val="single" w:sz="4" w:space="0" w:color="auto"/>
              <w:left w:val="single" w:sz="4" w:space="0" w:color="auto"/>
              <w:bottom w:val="nil"/>
              <w:right w:val="single" w:sz="4" w:space="0" w:color="auto"/>
            </w:tcBorders>
            <w:shd w:val="clear" w:color="auto" w:fill="auto"/>
            <w:vAlign w:val="center"/>
          </w:tcPr>
          <w:p w14:paraId="51FD5D82" w14:textId="7B2DB896" w:rsidR="007D173E" w:rsidRPr="00264B39" w:rsidRDefault="007D173E" w:rsidP="00A32057">
            <w:pPr>
              <w:pStyle w:val="TAC"/>
              <w:jc w:val="left"/>
              <w:rPr>
                <w:ins w:id="223" w:author="Verizon" w:date="2022-04-13T20:29:00Z"/>
                <w:rFonts w:cs="Arial"/>
                <w:szCs w:val="18"/>
              </w:rPr>
            </w:pPr>
            <w:ins w:id="224" w:author="Verizon" w:date="2022-04-13T20:29:00Z">
              <w:r w:rsidRPr="00264B39">
                <w:rPr>
                  <w:rFonts w:cs="Arial"/>
                  <w:szCs w:val="18"/>
                </w:rPr>
                <w:t>CA_n2A-</w:t>
              </w:r>
            </w:ins>
            <w:ins w:id="225" w:author="Verizon" w:date="2022-07-26T21:30:00Z">
              <w:r w:rsidR="00F533D2">
                <w:rPr>
                  <w:rFonts w:cs="Arial"/>
                  <w:szCs w:val="18"/>
                </w:rPr>
                <w:t>n77</w:t>
              </w:r>
            </w:ins>
            <w:ins w:id="226" w:author="Verizon" w:date="2022-04-13T20:29:00Z">
              <w:r w:rsidRPr="00264B39">
                <w:rPr>
                  <w:rFonts w:cs="Arial"/>
                  <w:szCs w:val="18"/>
                </w:rPr>
                <w:t>A-n261</w:t>
              </w:r>
              <w:r>
                <w:rPr>
                  <w:rFonts w:cs="Arial"/>
                  <w:szCs w:val="18"/>
                </w:rPr>
                <w:t>H</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7FF92EEC" w14:textId="77777777" w:rsidR="007D173E" w:rsidRPr="00925262" w:rsidRDefault="007D173E" w:rsidP="00A32057">
            <w:pPr>
              <w:pStyle w:val="TAC"/>
              <w:rPr>
                <w:ins w:id="227"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158A06C1" w14:textId="77777777" w:rsidR="007D173E" w:rsidRPr="00264B39" w:rsidRDefault="007D173E" w:rsidP="00A32057">
            <w:pPr>
              <w:pStyle w:val="TAC"/>
              <w:rPr>
                <w:ins w:id="228" w:author="Verizon" w:date="2022-04-13T20:29:00Z"/>
                <w:rFonts w:cs="Arial"/>
                <w:szCs w:val="18"/>
              </w:rPr>
            </w:pPr>
            <w:ins w:id="229" w:author="Verizon" w:date="2022-04-13T20:29:00Z">
              <w:r w:rsidRPr="00264B39">
                <w:rPr>
                  <w:rFonts w:cs="Arial"/>
                  <w:szCs w:val="18"/>
                </w:rPr>
                <w:t>n2</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6B31C6B1" w14:textId="77777777" w:rsidR="007D173E" w:rsidRPr="00264B39" w:rsidRDefault="007D173E" w:rsidP="00A32057">
            <w:pPr>
              <w:pStyle w:val="TAC"/>
              <w:rPr>
                <w:ins w:id="230" w:author="Verizon" w:date="2022-04-13T20:29:00Z"/>
                <w:rFonts w:cs="Arial"/>
                <w:szCs w:val="18"/>
                <w:lang w:val="en-US" w:bidi="ar"/>
              </w:rPr>
            </w:pPr>
            <w:ins w:id="231"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FA0776C" w14:textId="77777777" w:rsidR="007D173E" w:rsidRPr="00264B39" w:rsidRDefault="007D173E" w:rsidP="00A32057">
            <w:pPr>
              <w:pStyle w:val="TAC"/>
              <w:rPr>
                <w:ins w:id="232" w:author="Verizon" w:date="2022-04-13T20:29:00Z"/>
                <w:rFonts w:cs="Arial"/>
                <w:szCs w:val="18"/>
              </w:rPr>
            </w:pPr>
            <w:ins w:id="233" w:author="Verizon" w:date="2022-04-13T20:29:00Z">
              <w:r w:rsidRPr="00264B39">
                <w:rPr>
                  <w:rFonts w:cs="Arial"/>
                  <w:szCs w:val="18"/>
                </w:rPr>
                <w:t>0</w:t>
              </w:r>
            </w:ins>
          </w:p>
        </w:tc>
      </w:tr>
      <w:tr w:rsidR="007D173E" w:rsidRPr="009B2CE9" w14:paraId="24217D94" w14:textId="77777777" w:rsidTr="004F2034">
        <w:trPr>
          <w:trHeight w:val="187"/>
          <w:jc w:val="center"/>
          <w:ins w:id="234" w:author="Verizon" w:date="2022-04-13T20:29:00Z"/>
        </w:trPr>
        <w:tc>
          <w:tcPr>
            <w:tcW w:w="2156" w:type="dxa"/>
            <w:tcBorders>
              <w:top w:val="nil"/>
              <w:left w:val="single" w:sz="4" w:space="0" w:color="auto"/>
              <w:bottom w:val="nil"/>
              <w:right w:val="single" w:sz="4" w:space="0" w:color="auto"/>
            </w:tcBorders>
            <w:shd w:val="clear" w:color="auto" w:fill="auto"/>
            <w:vAlign w:val="center"/>
          </w:tcPr>
          <w:p w14:paraId="2ED224B6" w14:textId="77777777" w:rsidR="007D173E" w:rsidRPr="00264B39" w:rsidRDefault="007D173E" w:rsidP="00A32057">
            <w:pPr>
              <w:pStyle w:val="TAC"/>
              <w:jc w:val="left"/>
              <w:rPr>
                <w:ins w:id="235" w:author="Verizon" w:date="2022-04-13T20:29:00Z"/>
                <w:rFonts w:cs="Arial"/>
                <w:szCs w:val="18"/>
              </w:rPr>
            </w:pPr>
          </w:p>
        </w:tc>
        <w:tc>
          <w:tcPr>
            <w:tcW w:w="1366" w:type="dxa"/>
            <w:tcBorders>
              <w:top w:val="nil"/>
              <w:left w:val="single" w:sz="4" w:space="0" w:color="auto"/>
              <w:bottom w:val="nil"/>
              <w:right w:val="single" w:sz="4" w:space="0" w:color="auto"/>
            </w:tcBorders>
            <w:shd w:val="clear" w:color="auto" w:fill="auto"/>
            <w:vAlign w:val="center"/>
          </w:tcPr>
          <w:p w14:paraId="4ED735C1" w14:textId="77777777" w:rsidR="007D173E" w:rsidRPr="00264B39" w:rsidRDefault="007D173E" w:rsidP="00A32057">
            <w:pPr>
              <w:pStyle w:val="TAC"/>
              <w:rPr>
                <w:ins w:id="23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1360C93" w14:textId="7985982F" w:rsidR="007D173E" w:rsidRPr="00264B39" w:rsidRDefault="00F533D2" w:rsidP="00A32057">
            <w:pPr>
              <w:pStyle w:val="TAC"/>
              <w:rPr>
                <w:ins w:id="237" w:author="Verizon" w:date="2022-04-13T20:29:00Z"/>
                <w:rFonts w:cs="Arial"/>
                <w:szCs w:val="18"/>
              </w:rPr>
            </w:pPr>
            <w:ins w:id="238" w:author="Verizon" w:date="2022-07-26T21:30:00Z">
              <w:r>
                <w:rPr>
                  <w:rFonts w:cs="Arial"/>
                  <w:szCs w:val="18"/>
                </w:rPr>
                <w:t>n77</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018D269E" w14:textId="5B06168B" w:rsidR="007D173E" w:rsidRPr="00264B39" w:rsidRDefault="0055350E" w:rsidP="00A32057">
            <w:pPr>
              <w:pStyle w:val="TAC"/>
              <w:rPr>
                <w:ins w:id="239" w:author="Verizon" w:date="2022-04-13T20:29:00Z"/>
                <w:rFonts w:cs="Arial"/>
                <w:szCs w:val="18"/>
                <w:lang w:val="en-US" w:bidi="ar"/>
              </w:rPr>
            </w:pPr>
            <w:ins w:id="240" w:author="Verizon" w:date="2022-07-26T21:31:00Z">
              <w:r w:rsidRPr="00032D3A">
                <w:rPr>
                  <w:lang w:val="en-US" w:bidi="ar"/>
                </w:rPr>
                <w:t>10, 15, 20, 25, 30, 40, 50, 60, 70, 80, 90, 100</w:t>
              </w:r>
            </w:ins>
          </w:p>
        </w:tc>
        <w:tc>
          <w:tcPr>
            <w:tcW w:w="1503" w:type="dxa"/>
            <w:tcBorders>
              <w:top w:val="nil"/>
              <w:left w:val="single" w:sz="4" w:space="0" w:color="auto"/>
              <w:bottom w:val="nil"/>
              <w:right w:val="single" w:sz="4" w:space="0" w:color="auto"/>
            </w:tcBorders>
            <w:shd w:val="clear" w:color="auto" w:fill="auto"/>
            <w:vAlign w:val="center"/>
          </w:tcPr>
          <w:p w14:paraId="1F0F2C41" w14:textId="77777777" w:rsidR="007D173E" w:rsidRPr="00264B39" w:rsidRDefault="007D173E" w:rsidP="00A32057">
            <w:pPr>
              <w:pStyle w:val="TAC"/>
              <w:rPr>
                <w:ins w:id="241" w:author="Verizon" w:date="2022-04-13T20:29:00Z"/>
                <w:rFonts w:cs="Arial"/>
                <w:szCs w:val="18"/>
              </w:rPr>
            </w:pPr>
          </w:p>
        </w:tc>
      </w:tr>
      <w:tr w:rsidR="007D173E" w:rsidRPr="009B2CE9" w14:paraId="42F5D48E" w14:textId="77777777" w:rsidTr="004F2034">
        <w:trPr>
          <w:trHeight w:val="187"/>
          <w:jc w:val="center"/>
          <w:ins w:id="242" w:author="Verizon" w:date="2022-04-13T20:29:00Z"/>
        </w:trPr>
        <w:tc>
          <w:tcPr>
            <w:tcW w:w="2156" w:type="dxa"/>
            <w:tcBorders>
              <w:top w:val="nil"/>
              <w:left w:val="single" w:sz="4" w:space="0" w:color="auto"/>
              <w:bottom w:val="single" w:sz="4" w:space="0" w:color="auto"/>
              <w:right w:val="single" w:sz="4" w:space="0" w:color="auto"/>
            </w:tcBorders>
            <w:shd w:val="clear" w:color="auto" w:fill="auto"/>
            <w:vAlign w:val="center"/>
          </w:tcPr>
          <w:p w14:paraId="33DB4C14" w14:textId="77777777" w:rsidR="007D173E" w:rsidRPr="00264B39" w:rsidRDefault="007D173E" w:rsidP="00A32057">
            <w:pPr>
              <w:pStyle w:val="TAC"/>
              <w:jc w:val="left"/>
              <w:rPr>
                <w:ins w:id="243" w:author="Verizon" w:date="2022-04-13T20:29:00Z"/>
                <w:rFonts w:cs="Arial"/>
                <w:szCs w:val="18"/>
              </w:rPr>
            </w:pPr>
          </w:p>
        </w:tc>
        <w:tc>
          <w:tcPr>
            <w:tcW w:w="1366" w:type="dxa"/>
            <w:tcBorders>
              <w:top w:val="nil"/>
              <w:left w:val="single" w:sz="4" w:space="0" w:color="auto"/>
              <w:bottom w:val="single" w:sz="4" w:space="0" w:color="auto"/>
              <w:right w:val="single" w:sz="4" w:space="0" w:color="auto"/>
            </w:tcBorders>
            <w:shd w:val="clear" w:color="auto" w:fill="auto"/>
            <w:vAlign w:val="center"/>
          </w:tcPr>
          <w:p w14:paraId="7F026B06" w14:textId="77777777" w:rsidR="007D173E" w:rsidRPr="00264B39" w:rsidRDefault="007D173E" w:rsidP="00A32057">
            <w:pPr>
              <w:pStyle w:val="TAC"/>
              <w:rPr>
                <w:ins w:id="24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AD0BFE1" w14:textId="77777777" w:rsidR="007D173E" w:rsidRPr="00264B39" w:rsidRDefault="007D173E" w:rsidP="00A32057">
            <w:pPr>
              <w:pStyle w:val="TAC"/>
              <w:rPr>
                <w:ins w:id="245" w:author="Verizon" w:date="2022-04-13T20:29:00Z"/>
                <w:rFonts w:cs="Arial"/>
                <w:szCs w:val="18"/>
              </w:rPr>
            </w:pPr>
            <w:ins w:id="246" w:author="Verizon" w:date="2022-04-13T20:29:00Z">
              <w:r w:rsidRPr="00264B39">
                <w:rPr>
                  <w:rFonts w:cs="Arial"/>
                  <w:szCs w:val="18"/>
                </w:rPr>
                <w:t>n261</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555DCBD1" w14:textId="62EE4F7F" w:rsidR="007D173E" w:rsidRPr="00264B39" w:rsidRDefault="007D173E" w:rsidP="00A32057">
            <w:pPr>
              <w:pStyle w:val="TAC"/>
              <w:rPr>
                <w:ins w:id="247" w:author="Verizon" w:date="2022-04-13T20:29:00Z"/>
                <w:rFonts w:cs="Arial"/>
                <w:szCs w:val="18"/>
                <w:lang w:val="en-US" w:bidi="ar"/>
              </w:rPr>
            </w:pPr>
            <w:ins w:id="248" w:author="Verizon" w:date="2022-04-13T20:29:00Z">
              <w:r w:rsidRPr="00264B39">
                <w:rPr>
                  <w:rFonts w:cs="Arial"/>
                  <w:szCs w:val="18"/>
                  <w:lang w:val="en-US" w:bidi="ar"/>
                </w:rPr>
                <w:t>CA_n261</w:t>
              </w:r>
              <w:r>
                <w:rPr>
                  <w:rFonts w:cs="Arial"/>
                  <w:szCs w:val="18"/>
                  <w:lang w:val="en-US" w:bidi="ar"/>
                </w:rPr>
                <w:t>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0A60E9CB" w14:textId="77777777" w:rsidR="007D173E" w:rsidRPr="00264B39" w:rsidRDefault="007D173E" w:rsidP="00A32057">
            <w:pPr>
              <w:pStyle w:val="TAC"/>
              <w:rPr>
                <w:ins w:id="249" w:author="Verizon" w:date="2022-04-13T20:29:00Z"/>
                <w:rFonts w:cs="Arial"/>
                <w:szCs w:val="18"/>
              </w:rPr>
            </w:pPr>
          </w:p>
        </w:tc>
      </w:tr>
      <w:tr w:rsidR="00C474F8" w:rsidRPr="009B2CE9" w14:paraId="5DE69AE1" w14:textId="77777777" w:rsidTr="004F2034">
        <w:trPr>
          <w:trHeight w:val="187"/>
          <w:jc w:val="center"/>
          <w:ins w:id="250" w:author="Verizon" w:date="2022-04-13T20:29:00Z"/>
        </w:trPr>
        <w:tc>
          <w:tcPr>
            <w:tcW w:w="2156" w:type="dxa"/>
            <w:tcBorders>
              <w:top w:val="single" w:sz="4" w:space="0" w:color="auto"/>
              <w:left w:val="single" w:sz="4" w:space="0" w:color="auto"/>
              <w:bottom w:val="nil"/>
              <w:right w:val="single" w:sz="4" w:space="0" w:color="auto"/>
            </w:tcBorders>
            <w:shd w:val="clear" w:color="auto" w:fill="auto"/>
            <w:vAlign w:val="center"/>
          </w:tcPr>
          <w:p w14:paraId="5B24D08B" w14:textId="5FB31A3A" w:rsidR="00C474F8" w:rsidRPr="00264B39" w:rsidRDefault="00C474F8" w:rsidP="00647EC7">
            <w:pPr>
              <w:pStyle w:val="TAC"/>
              <w:jc w:val="left"/>
              <w:rPr>
                <w:ins w:id="251" w:author="Verizon" w:date="2022-04-13T20:29:00Z"/>
                <w:rFonts w:cs="Arial"/>
                <w:szCs w:val="18"/>
              </w:rPr>
            </w:pPr>
            <w:ins w:id="252" w:author="Verizon" w:date="2022-04-13T20:29:00Z">
              <w:r w:rsidRPr="00264B39">
                <w:rPr>
                  <w:rFonts w:cs="Arial"/>
                  <w:szCs w:val="18"/>
                </w:rPr>
                <w:t>CA_n2A-</w:t>
              </w:r>
            </w:ins>
            <w:ins w:id="253" w:author="Verizon" w:date="2022-07-26T21:30:00Z">
              <w:r w:rsidR="00F533D2">
                <w:rPr>
                  <w:rFonts w:cs="Arial"/>
                  <w:szCs w:val="18"/>
                </w:rPr>
                <w:t>n77</w:t>
              </w:r>
            </w:ins>
            <w:ins w:id="254" w:author="Verizon" w:date="2022-04-13T20:29:00Z">
              <w:r w:rsidRPr="00264B39">
                <w:rPr>
                  <w:rFonts w:cs="Arial"/>
                  <w:szCs w:val="18"/>
                </w:rPr>
                <w:t>A-n26</w:t>
              </w:r>
              <w:r w:rsidRPr="00264B39">
                <w:rPr>
                  <w:rFonts w:cs="Arial"/>
                  <w:szCs w:val="18"/>
                  <w:lang w:val="en-US"/>
                </w:rPr>
                <w:t>1</w:t>
              </w:r>
              <w:r w:rsidRPr="00264B39">
                <w:rPr>
                  <w:rFonts w:cs="Arial"/>
                  <w:szCs w:val="18"/>
                </w:rPr>
                <w:t>I</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00169621" w14:textId="7267E043" w:rsidR="00C474F8" w:rsidRPr="00925262" w:rsidRDefault="00925262" w:rsidP="0041641D">
            <w:pPr>
              <w:pStyle w:val="TAC"/>
              <w:rPr>
                <w:ins w:id="255"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D8A1CB8" w14:textId="77777777" w:rsidR="00C474F8" w:rsidRPr="00264B39" w:rsidRDefault="00C474F8" w:rsidP="0041641D">
            <w:pPr>
              <w:pStyle w:val="TAC"/>
              <w:rPr>
                <w:ins w:id="256" w:author="Verizon" w:date="2022-04-13T20:29:00Z"/>
                <w:rFonts w:cs="Arial"/>
                <w:szCs w:val="18"/>
              </w:rPr>
            </w:pPr>
            <w:ins w:id="257" w:author="Verizon" w:date="2022-04-13T20:29:00Z">
              <w:r w:rsidRPr="00264B39">
                <w:rPr>
                  <w:rFonts w:cs="Arial"/>
                  <w:szCs w:val="18"/>
                </w:rPr>
                <w:t>n2</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367CA98B" w14:textId="726E80E7" w:rsidR="00C474F8" w:rsidRPr="00264B39" w:rsidRDefault="00F47F51" w:rsidP="00F47F51">
            <w:pPr>
              <w:pStyle w:val="TAC"/>
              <w:rPr>
                <w:ins w:id="258" w:author="Verizon" w:date="2022-04-13T20:29:00Z"/>
                <w:rFonts w:cs="Arial"/>
                <w:szCs w:val="18"/>
                <w:lang w:val="en-US" w:bidi="ar"/>
              </w:rPr>
            </w:pPr>
            <w:ins w:id="259" w:author="Verizon" w:date="2022-04-13T20:29: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78113EF" w14:textId="77777777" w:rsidR="00C474F8" w:rsidRPr="00264B39" w:rsidRDefault="00C474F8" w:rsidP="0041641D">
            <w:pPr>
              <w:pStyle w:val="TAC"/>
              <w:rPr>
                <w:ins w:id="260" w:author="Verizon" w:date="2022-04-13T20:29:00Z"/>
                <w:rFonts w:cs="Arial"/>
                <w:szCs w:val="18"/>
              </w:rPr>
            </w:pPr>
            <w:ins w:id="261" w:author="Verizon" w:date="2022-04-13T20:29:00Z">
              <w:r w:rsidRPr="00264B39">
                <w:rPr>
                  <w:rFonts w:cs="Arial"/>
                  <w:szCs w:val="18"/>
                </w:rPr>
                <w:t>0</w:t>
              </w:r>
            </w:ins>
          </w:p>
        </w:tc>
      </w:tr>
      <w:tr w:rsidR="00C474F8" w:rsidRPr="009B2CE9" w14:paraId="75FBB4D8" w14:textId="77777777" w:rsidTr="004F2034">
        <w:trPr>
          <w:trHeight w:val="187"/>
          <w:jc w:val="center"/>
          <w:ins w:id="262" w:author="Verizon" w:date="2022-04-13T20:29:00Z"/>
        </w:trPr>
        <w:tc>
          <w:tcPr>
            <w:tcW w:w="2156" w:type="dxa"/>
            <w:tcBorders>
              <w:top w:val="nil"/>
              <w:left w:val="single" w:sz="4" w:space="0" w:color="auto"/>
              <w:bottom w:val="nil"/>
              <w:right w:val="single" w:sz="4" w:space="0" w:color="auto"/>
            </w:tcBorders>
            <w:shd w:val="clear" w:color="auto" w:fill="auto"/>
            <w:vAlign w:val="center"/>
          </w:tcPr>
          <w:p w14:paraId="72D08885" w14:textId="77777777" w:rsidR="00C474F8" w:rsidRPr="00264B39" w:rsidRDefault="00C474F8" w:rsidP="00647EC7">
            <w:pPr>
              <w:pStyle w:val="TAC"/>
              <w:jc w:val="left"/>
              <w:rPr>
                <w:ins w:id="263" w:author="Verizon" w:date="2022-04-13T20:29:00Z"/>
                <w:rFonts w:cs="Arial"/>
                <w:szCs w:val="18"/>
              </w:rPr>
            </w:pPr>
          </w:p>
        </w:tc>
        <w:tc>
          <w:tcPr>
            <w:tcW w:w="1366" w:type="dxa"/>
            <w:tcBorders>
              <w:top w:val="nil"/>
              <w:left w:val="single" w:sz="4" w:space="0" w:color="auto"/>
              <w:bottom w:val="nil"/>
              <w:right w:val="single" w:sz="4" w:space="0" w:color="auto"/>
            </w:tcBorders>
            <w:shd w:val="clear" w:color="auto" w:fill="auto"/>
            <w:vAlign w:val="center"/>
          </w:tcPr>
          <w:p w14:paraId="45124DE7" w14:textId="77777777" w:rsidR="00C474F8" w:rsidRPr="00264B39" w:rsidRDefault="00C474F8" w:rsidP="0041641D">
            <w:pPr>
              <w:pStyle w:val="TAC"/>
              <w:rPr>
                <w:ins w:id="26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A436CDC" w14:textId="6D273093" w:rsidR="00C474F8" w:rsidRPr="00264B39" w:rsidRDefault="00F533D2" w:rsidP="0041641D">
            <w:pPr>
              <w:pStyle w:val="TAC"/>
              <w:rPr>
                <w:ins w:id="265" w:author="Verizon" w:date="2022-04-13T20:29:00Z"/>
                <w:rFonts w:cs="Arial"/>
                <w:szCs w:val="18"/>
              </w:rPr>
            </w:pPr>
            <w:ins w:id="266" w:author="Verizon" w:date="2022-07-26T21:30:00Z">
              <w:r>
                <w:rPr>
                  <w:rFonts w:cs="Arial"/>
                  <w:szCs w:val="18"/>
                </w:rPr>
                <w:t>n77</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37B41AE0" w14:textId="5A2BA301" w:rsidR="00C474F8" w:rsidRPr="00264B39" w:rsidRDefault="0055350E" w:rsidP="00F47F51">
            <w:pPr>
              <w:pStyle w:val="TAC"/>
              <w:rPr>
                <w:ins w:id="267" w:author="Verizon" w:date="2022-04-13T20:29:00Z"/>
                <w:rFonts w:cs="Arial"/>
                <w:szCs w:val="18"/>
                <w:lang w:val="en-US" w:bidi="ar"/>
              </w:rPr>
            </w:pPr>
            <w:ins w:id="268" w:author="Verizon" w:date="2022-07-26T21:31:00Z">
              <w:r w:rsidRPr="00032D3A">
                <w:rPr>
                  <w:lang w:val="en-US" w:bidi="ar"/>
                </w:rPr>
                <w:t>10, 15, 20, 25, 30, 40, 50, 60, 70, 80, 90, 100</w:t>
              </w:r>
            </w:ins>
          </w:p>
        </w:tc>
        <w:tc>
          <w:tcPr>
            <w:tcW w:w="1503" w:type="dxa"/>
            <w:tcBorders>
              <w:top w:val="nil"/>
              <w:left w:val="single" w:sz="4" w:space="0" w:color="auto"/>
              <w:bottom w:val="nil"/>
              <w:right w:val="single" w:sz="4" w:space="0" w:color="auto"/>
            </w:tcBorders>
            <w:shd w:val="clear" w:color="auto" w:fill="auto"/>
            <w:vAlign w:val="center"/>
          </w:tcPr>
          <w:p w14:paraId="1377CCE2" w14:textId="77777777" w:rsidR="00C474F8" w:rsidRPr="00264B39" w:rsidRDefault="00C474F8" w:rsidP="0041641D">
            <w:pPr>
              <w:pStyle w:val="TAC"/>
              <w:rPr>
                <w:ins w:id="269" w:author="Verizon" w:date="2022-04-13T20:29:00Z"/>
                <w:rFonts w:cs="Arial"/>
                <w:szCs w:val="18"/>
              </w:rPr>
            </w:pPr>
          </w:p>
        </w:tc>
      </w:tr>
      <w:tr w:rsidR="00C474F8" w:rsidRPr="009B2CE9" w14:paraId="525DB5D5" w14:textId="77777777" w:rsidTr="004F2034">
        <w:trPr>
          <w:trHeight w:val="187"/>
          <w:jc w:val="center"/>
          <w:ins w:id="270" w:author="Verizon" w:date="2022-04-13T20:29:00Z"/>
        </w:trPr>
        <w:tc>
          <w:tcPr>
            <w:tcW w:w="2156" w:type="dxa"/>
            <w:tcBorders>
              <w:top w:val="nil"/>
              <w:left w:val="single" w:sz="4" w:space="0" w:color="auto"/>
              <w:bottom w:val="single" w:sz="4" w:space="0" w:color="auto"/>
              <w:right w:val="single" w:sz="4" w:space="0" w:color="auto"/>
            </w:tcBorders>
            <w:shd w:val="clear" w:color="auto" w:fill="auto"/>
            <w:vAlign w:val="center"/>
          </w:tcPr>
          <w:p w14:paraId="5455ABE4" w14:textId="77777777" w:rsidR="00C474F8" w:rsidRPr="00264B39" w:rsidRDefault="00C474F8" w:rsidP="00647EC7">
            <w:pPr>
              <w:pStyle w:val="TAC"/>
              <w:jc w:val="left"/>
              <w:rPr>
                <w:ins w:id="271" w:author="Verizon" w:date="2022-04-13T20:29:00Z"/>
                <w:rFonts w:cs="Arial"/>
                <w:szCs w:val="18"/>
              </w:rPr>
            </w:pPr>
          </w:p>
        </w:tc>
        <w:tc>
          <w:tcPr>
            <w:tcW w:w="1366" w:type="dxa"/>
            <w:tcBorders>
              <w:top w:val="nil"/>
              <w:left w:val="single" w:sz="4" w:space="0" w:color="auto"/>
              <w:bottom w:val="single" w:sz="4" w:space="0" w:color="auto"/>
              <w:right w:val="single" w:sz="4" w:space="0" w:color="auto"/>
            </w:tcBorders>
            <w:shd w:val="clear" w:color="auto" w:fill="auto"/>
            <w:vAlign w:val="center"/>
          </w:tcPr>
          <w:p w14:paraId="75B0398B" w14:textId="77777777" w:rsidR="00C474F8" w:rsidRPr="00264B39" w:rsidRDefault="00C474F8" w:rsidP="0041641D">
            <w:pPr>
              <w:pStyle w:val="TAC"/>
              <w:rPr>
                <w:ins w:id="27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49C8309" w14:textId="77777777" w:rsidR="00C474F8" w:rsidRPr="00264B39" w:rsidRDefault="00C474F8" w:rsidP="0041641D">
            <w:pPr>
              <w:pStyle w:val="TAC"/>
              <w:rPr>
                <w:ins w:id="273" w:author="Verizon" w:date="2022-04-13T20:29:00Z"/>
                <w:rFonts w:cs="Arial"/>
                <w:szCs w:val="18"/>
              </w:rPr>
            </w:pPr>
            <w:ins w:id="274" w:author="Verizon" w:date="2022-04-13T20:29:00Z">
              <w:r w:rsidRPr="00264B39">
                <w:rPr>
                  <w:rFonts w:cs="Arial"/>
                  <w:szCs w:val="18"/>
                </w:rPr>
                <w:t>n261</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035B955D" w14:textId="77777777" w:rsidR="00C474F8" w:rsidRPr="00264B39" w:rsidRDefault="00C474F8" w:rsidP="0041641D">
            <w:pPr>
              <w:pStyle w:val="TAC"/>
              <w:rPr>
                <w:ins w:id="275" w:author="Verizon" w:date="2022-04-13T20:29:00Z"/>
                <w:rFonts w:cs="Arial"/>
                <w:szCs w:val="18"/>
                <w:lang w:val="en-US" w:bidi="ar"/>
              </w:rPr>
            </w:pPr>
            <w:ins w:id="276" w:author="Verizon" w:date="2022-04-13T20:29:00Z">
              <w:r w:rsidRPr="00264B39">
                <w:rPr>
                  <w:rFonts w:cs="Arial"/>
                  <w:szCs w:val="18"/>
                  <w:lang w:val="en-US" w:bidi="ar"/>
                </w:rPr>
                <w:t>CA_n261I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B7DC0E3" w14:textId="77777777" w:rsidR="00C474F8" w:rsidRPr="00264B39" w:rsidRDefault="00C474F8" w:rsidP="0041641D">
            <w:pPr>
              <w:pStyle w:val="TAC"/>
              <w:rPr>
                <w:ins w:id="277" w:author="Verizon" w:date="2022-04-13T20:29:00Z"/>
                <w:rFonts w:cs="Arial"/>
                <w:szCs w:val="18"/>
              </w:rPr>
            </w:pPr>
          </w:p>
        </w:tc>
      </w:tr>
      <w:tr w:rsidR="00C474F8" w:rsidRPr="009B2CE9" w14:paraId="5D01D3FC" w14:textId="77777777" w:rsidTr="004F2034">
        <w:trPr>
          <w:trHeight w:val="187"/>
          <w:jc w:val="center"/>
          <w:ins w:id="278" w:author="Verizon" w:date="2022-04-13T20:29:00Z"/>
        </w:trPr>
        <w:tc>
          <w:tcPr>
            <w:tcW w:w="2156" w:type="dxa"/>
            <w:tcBorders>
              <w:top w:val="single" w:sz="4" w:space="0" w:color="auto"/>
              <w:left w:val="single" w:sz="4" w:space="0" w:color="auto"/>
              <w:bottom w:val="nil"/>
              <w:right w:val="single" w:sz="4" w:space="0" w:color="auto"/>
            </w:tcBorders>
            <w:shd w:val="clear" w:color="auto" w:fill="auto"/>
            <w:vAlign w:val="center"/>
          </w:tcPr>
          <w:p w14:paraId="70157F79" w14:textId="1A561B7E" w:rsidR="00C474F8" w:rsidRPr="00264B39" w:rsidRDefault="00C474F8" w:rsidP="00647EC7">
            <w:pPr>
              <w:pStyle w:val="TAC"/>
              <w:jc w:val="left"/>
              <w:rPr>
                <w:ins w:id="279" w:author="Verizon" w:date="2022-04-13T20:29:00Z"/>
                <w:rFonts w:cs="Arial"/>
                <w:szCs w:val="18"/>
              </w:rPr>
            </w:pPr>
            <w:ins w:id="280" w:author="Verizon" w:date="2022-04-13T20:29:00Z">
              <w:r w:rsidRPr="00264B39">
                <w:rPr>
                  <w:rFonts w:cs="Arial"/>
                  <w:szCs w:val="18"/>
                </w:rPr>
                <w:t>CA_n2A-</w:t>
              </w:r>
            </w:ins>
            <w:ins w:id="281" w:author="Verizon" w:date="2022-07-26T21:30:00Z">
              <w:r w:rsidR="00F533D2">
                <w:rPr>
                  <w:rFonts w:cs="Arial"/>
                  <w:szCs w:val="18"/>
                </w:rPr>
                <w:t>n77</w:t>
              </w:r>
            </w:ins>
            <w:ins w:id="282" w:author="Verizon" w:date="2022-04-13T20:29:00Z">
              <w:r w:rsidRPr="00264B39">
                <w:rPr>
                  <w:rFonts w:cs="Arial"/>
                  <w:szCs w:val="18"/>
                </w:rPr>
                <w:t>A-n261J</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0215129B" w14:textId="0207E6F4" w:rsidR="00C474F8" w:rsidRPr="00925262" w:rsidRDefault="00925262" w:rsidP="0041641D">
            <w:pPr>
              <w:pStyle w:val="TAC"/>
              <w:rPr>
                <w:ins w:id="283"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D77783B" w14:textId="77777777" w:rsidR="00C474F8" w:rsidRPr="00264B39" w:rsidRDefault="00C474F8" w:rsidP="0041641D">
            <w:pPr>
              <w:pStyle w:val="TAC"/>
              <w:rPr>
                <w:ins w:id="284" w:author="Verizon" w:date="2022-04-13T20:29:00Z"/>
                <w:rFonts w:cs="Arial"/>
                <w:szCs w:val="18"/>
              </w:rPr>
            </w:pPr>
            <w:ins w:id="285" w:author="Verizon" w:date="2022-04-13T20:29:00Z">
              <w:r w:rsidRPr="00264B39">
                <w:rPr>
                  <w:rFonts w:cs="Arial"/>
                  <w:szCs w:val="18"/>
                </w:rPr>
                <w:t>n2</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6B4C6AEA" w14:textId="368A5DC4" w:rsidR="00C474F8" w:rsidRPr="00264B39" w:rsidRDefault="00C474F8" w:rsidP="00F47F51">
            <w:pPr>
              <w:pStyle w:val="TAC"/>
              <w:rPr>
                <w:ins w:id="286" w:author="Verizon" w:date="2022-04-13T20:29:00Z"/>
                <w:rFonts w:cs="Arial"/>
                <w:szCs w:val="18"/>
                <w:lang w:val="en-US" w:bidi="ar"/>
              </w:rPr>
            </w:pPr>
            <w:ins w:id="287"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DAE911C" w14:textId="77777777" w:rsidR="00C474F8" w:rsidRPr="00264B39" w:rsidRDefault="00C474F8" w:rsidP="0041641D">
            <w:pPr>
              <w:pStyle w:val="TAC"/>
              <w:rPr>
                <w:ins w:id="288" w:author="Verizon" w:date="2022-04-13T20:29:00Z"/>
                <w:rFonts w:cs="Arial"/>
                <w:szCs w:val="18"/>
              </w:rPr>
            </w:pPr>
            <w:ins w:id="289" w:author="Verizon" w:date="2022-04-13T20:29:00Z">
              <w:r w:rsidRPr="00264B39">
                <w:rPr>
                  <w:rFonts w:cs="Arial"/>
                  <w:szCs w:val="18"/>
                </w:rPr>
                <w:t>0</w:t>
              </w:r>
            </w:ins>
          </w:p>
        </w:tc>
      </w:tr>
      <w:tr w:rsidR="00C474F8" w:rsidRPr="009B2CE9" w14:paraId="07740421" w14:textId="77777777" w:rsidTr="004F2034">
        <w:trPr>
          <w:trHeight w:val="187"/>
          <w:jc w:val="center"/>
          <w:ins w:id="290" w:author="Verizon" w:date="2022-04-13T20:29:00Z"/>
        </w:trPr>
        <w:tc>
          <w:tcPr>
            <w:tcW w:w="2156" w:type="dxa"/>
            <w:tcBorders>
              <w:top w:val="nil"/>
              <w:left w:val="single" w:sz="4" w:space="0" w:color="auto"/>
              <w:bottom w:val="nil"/>
              <w:right w:val="single" w:sz="4" w:space="0" w:color="auto"/>
            </w:tcBorders>
            <w:shd w:val="clear" w:color="auto" w:fill="auto"/>
            <w:vAlign w:val="center"/>
          </w:tcPr>
          <w:p w14:paraId="2A2E4B48" w14:textId="77777777" w:rsidR="00C474F8" w:rsidRPr="00264B39" w:rsidRDefault="00C474F8" w:rsidP="00647EC7">
            <w:pPr>
              <w:pStyle w:val="TAC"/>
              <w:jc w:val="left"/>
              <w:rPr>
                <w:ins w:id="291" w:author="Verizon" w:date="2022-04-13T20:29:00Z"/>
                <w:rFonts w:cs="Arial"/>
                <w:szCs w:val="18"/>
              </w:rPr>
            </w:pPr>
          </w:p>
        </w:tc>
        <w:tc>
          <w:tcPr>
            <w:tcW w:w="1366" w:type="dxa"/>
            <w:tcBorders>
              <w:top w:val="nil"/>
              <w:left w:val="single" w:sz="4" w:space="0" w:color="auto"/>
              <w:bottom w:val="nil"/>
              <w:right w:val="single" w:sz="4" w:space="0" w:color="auto"/>
            </w:tcBorders>
            <w:shd w:val="clear" w:color="auto" w:fill="auto"/>
            <w:vAlign w:val="center"/>
          </w:tcPr>
          <w:p w14:paraId="4D0ACFBD" w14:textId="77777777" w:rsidR="00C474F8" w:rsidRPr="00264B39" w:rsidRDefault="00C474F8" w:rsidP="0041641D">
            <w:pPr>
              <w:pStyle w:val="TAC"/>
              <w:rPr>
                <w:ins w:id="29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2D0638C" w14:textId="0B09937C" w:rsidR="00C474F8" w:rsidRPr="00264B39" w:rsidRDefault="00F533D2" w:rsidP="0041641D">
            <w:pPr>
              <w:pStyle w:val="TAC"/>
              <w:rPr>
                <w:ins w:id="293" w:author="Verizon" w:date="2022-04-13T20:29:00Z"/>
                <w:rFonts w:cs="Arial"/>
                <w:szCs w:val="18"/>
              </w:rPr>
            </w:pPr>
            <w:ins w:id="294" w:author="Verizon" w:date="2022-07-26T21:30:00Z">
              <w:r>
                <w:rPr>
                  <w:rFonts w:cs="Arial"/>
                  <w:szCs w:val="18"/>
                </w:rPr>
                <w:t>n77</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7F87BC2F" w14:textId="7C900142" w:rsidR="00C474F8" w:rsidRPr="00264B39" w:rsidRDefault="0055350E" w:rsidP="00F47F51">
            <w:pPr>
              <w:pStyle w:val="TAC"/>
              <w:rPr>
                <w:ins w:id="295" w:author="Verizon" w:date="2022-04-13T20:29:00Z"/>
                <w:rFonts w:cs="Arial"/>
                <w:szCs w:val="18"/>
                <w:lang w:val="en-US" w:bidi="ar"/>
              </w:rPr>
            </w:pPr>
            <w:ins w:id="296" w:author="Verizon" w:date="2022-07-26T21:31:00Z">
              <w:r w:rsidRPr="00032D3A">
                <w:rPr>
                  <w:lang w:val="en-US" w:bidi="ar"/>
                </w:rPr>
                <w:t>10, 15, 20, 25, 30, 40, 50, 60, 70, 80, 90, 100</w:t>
              </w:r>
            </w:ins>
          </w:p>
        </w:tc>
        <w:tc>
          <w:tcPr>
            <w:tcW w:w="1503" w:type="dxa"/>
            <w:tcBorders>
              <w:top w:val="nil"/>
              <w:left w:val="single" w:sz="4" w:space="0" w:color="auto"/>
              <w:bottom w:val="nil"/>
              <w:right w:val="single" w:sz="4" w:space="0" w:color="auto"/>
            </w:tcBorders>
            <w:shd w:val="clear" w:color="auto" w:fill="auto"/>
            <w:vAlign w:val="center"/>
          </w:tcPr>
          <w:p w14:paraId="154B5E79" w14:textId="77777777" w:rsidR="00C474F8" w:rsidRPr="00264B39" w:rsidRDefault="00C474F8" w:rsidP="0041641D">
            <w:pPr>
              <w:pStyle w:val="TAC"/>
              <w:rPr>
                <w:ins w:id="297" w:author="Verizon" w:date="2022-04-13T20:29:00Z"/>
                <w:rFonts w:cs="Arial"/>
                <w:szCs w:val="18"/>
              </w:rPr>
            </w:pPr>
          </w:p>
        </w:tc>
      </w:tr>
      <w:tr w:rsidR="00C474F8" w:rsidRPr="009B2CE9" w14:paraId="7C82D826" w14:textId="77777777" w:rsidTr="004F2034">
        <w:trPr>
          <w:trHeight w:val="187"/>
          <w:jc w:val="center"/>
          <w:ins w:id="298" w:author="Verizon" w:date="2022-04-13T20:29:00Z"/>
        </w:trPr>
        <w:tc>
          <w:tcPr>
            <w:tcW w:w="2156" w:type="dxa"/>
            <w:tcBorders>
              <w:top w:val="nil"/>
              <w:left w:val="single" w:sz="4" w:space="0" w:color="auto"/>
              <w:bottom w:val="single" w:sz="4" w:space="0" w:color="auto"/>
              <w:right w:val="single" w:sz="4" w:space="0" w:color="auto"/>
            </w:tcBorders>
            <w:shd w:val="clear" w:color="auto" w:fill="auto"/>
            <w:vAlign w:val="center"/>
          </w:tcPr>
          <w:p w14:paraId="08CF13FF" w14:textId="77777777" w:rsidR="00C474F8" w:rsidRPr="00264B39" w:rsidRDefault="00C474F8" w:rsidP="00647EC7">
            <w:pPr>
              <w:pStyle w:val="TAC"/>
              <w:jc w:val="left"/>
              <w:rPr>
                <w:ins w:id="299" w:author="Verizon" w:date="2022-04-13T20:29:00Z"/>
                <w:rFonts w:cs="Arial"/>
                <w:szCs w:val="18"/>
              </w:rPr>
            </w:pPr>
          </w:p>
        </w:tc>
        <w:tc>
          <w:tcPr>
            <w:tcW w:w="1366" w:type="dxa"/>
            <w:tcBorders>
              <w:top w:val="nil"/>
              <w:left w:val="single" w:sz="4" w:space="0" w:color="auto"/>
              <w:bottom w:val="single" w:sz="4" w:space="0" w:color="auto"/>
              <w:right w:val="single" w:sz="4" w:space="0" w:color="auto"/>
            </w:tcBorders>
            <w:shd w:val="clear" w:color="auto" w:fill="auto"/>
            <w:vAlign w:val="center"/>
          </w:tcPr>
          <w:p w14:paraId="0B3EE559" w14:textId="77777777" w:rsidR="00C474F8" w:rsidRPr="00264B39" w:rsidRDefault="00C474F8" w:rsidP="0041641D">
            <w:pPr>
              <w:pStyle w:val="TAC"/>
              <w:rPr>
                <w:ins w:id="30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6F1344B" w14:textId="77777777" w:rsidR="00C474F8" w:rsidRPr="00264B39" w:rsidRDefault="00C474F8" w:rsidP="0041641D">
            <w:pPr>
              <w:pStyle w:val="TAC"/>
              <w:rPr>
                <w:ins w:id="301" w:author="Verizon" w:date="2022-04-13T20:29:00Z"/>
                <w:rFonts w:cs="Arial"/>
                <w:szCs w:val="18"/>
              </w:rPr>
            </w:pPr>
            <w:ins w:id="302" w:author="Verizon" w:date="2022-04-13T20:29:00Z">
              <w:r w:rsidRPr="00264B39">
                <w:rPr>
                  <w:rFonts w:cs="Arial"/>
                  <w:szCs w:val="18"/>
                </w:rPr>
                <w:t>n261</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6E6FD41F" w14:textId="77777777" w:rsidR="00C474F8" w:rsidRPr="00264B39" w:rsidRDefault="00C474F8" w:rsidP="0041641D">
            <w:pPr>
              <w:pStyle w:val="TAC"/>
              <w:rPr>
                <w:ins w:id="303" w:author="Verizon" w:date="2022-04-13T20:29:00Z"/>
                <w:rFonts w:cs="Arial"/>
                <w:szCs w:val="18"/>
                <w:lang w:val="en-US" w:bidi="ar"/>
              </w:rPr>
            </w:pPr>
            <w:ins w:id="304" w:author="Verizon" w:date="2022-04-13T20:29:00Z">
              <w:r w:rsidRPr="00264B39">
                <w:rPr>
                  <w:rFonts w:cs="Arial"/>
                  <w:szCs w:val="18"/>
                  <w:lang w:val="en-US" w:bidi="ar"/>
                </w:rPr>
                <w:t>CA_n261J</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53298FEA" w14:textId="77777777" w:rsidR="00C474F8" w:rsidRPr="00264B39" w:rsidRDefault="00C474F8" w:rsidP="0041641D">
            <w:pPr>
              <w:pStyle w:val="TAC"/>
              <w:rPr>
                <w:ins w:id="305" w:author="Verizon" w:date="2022-04-13T20:29:00Z"/>
                <w:rFonts w:cs="Arial"/>
                <w:szCs w:val="18"/>
              </w:rPr>
            </w:pPr>
          </w:p>
        </w:tc>
      </w:tr>
      <w:tr w:rsidR="00C474F8" w:rsidRPr="009B2CE9" w14:paraId="5DFFA858" w14:textId="77777777" w:rsidTr="004F2034">
        <w:trPr>
          <w:trHeight w:val="187"/>
          <w:jc w:val="center"/>
          <w:ins w:id="306" w:author="Verizon" w:date="2022-04-13T20:29:00Z"/>
        </w:trPr>
        <w:tc>
          <w:tcPr>
            <w:tcW w:w="2156" w:type="dxa"/>
            <w:tcBorders>
              <w:top w:val="single" w:sz="4" w:space="0" w:color="auto"/>
              <w:left w:val="single" w:sz="4" w:space="0" w:color="auto"/>
              <w:bottom w:val="nil"/>
              <w:right w:val="single" w:sz="4" w:space="0" w:color="auto"/>
            </w:tcBorders>
            <w:shd w:val="clear" w:color="auto" w:fill="auto"/>
            <w:vAlign w:val="center"/>
          </w:tcPr>
          <w:p w14:paraId="42AB2955" w14:textId="0413EF87" w:rsidR="00C474F8" w:rsidRPr="00264B39" w:rsidRDefault="00C474F8" w:rsidP="00647EC7">
            <w:pPr>
              <w:pStyle w:val="TAC"/>
              <w:jc w:val="left"/>
              <w:rPr>
                <w:ins w:id="307" w:author="Verizon" w:date="2022-04-13T20:29:00Z"/>
                <w:rFonts w:cs="Arial"/>
                <w:szCs w:val="18"/>
              </w:rPr>
            </w:pPr>
            <w:ins w:id="308" w:author="Verizon" w:date="2022-04-13T20:29:00Z">
              <w:r w:rsidRPr="00264B39">
                <w:rPr>
                  <w:rFonts w:cs="Arial"/>
                  <w:szCs w:val="18"/>
                </w:rPr>
                <w:t>CA_n2A-</w:t>
              </w:r>
            </w:ins>
            <w:ins w:id="309" w:author="Verizon" w:date="2022-07-26T21:30:00Z">
              <w:r w:rsidR="00F533D2">
                <w:rPr>
                  <w:rFonts w:cs="Arial"/>
                  <w:szCs w:val="18"/>
                </w:rPr>
                <w:t>n77</w:t>
              </w:r>
            </w:ins>
            <w:ins w:id="310" w:author="Verizon" w:date="2022-04-13T20:29:00Z">
              <w:r w:rsidRPr="00264B39">
                <w:rPr>
                  <w:rFonts w:cs="Arial"/>
                  <w:szCs w:val="18"/>
                </w:rPr>
                <w:t>A-n261K</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0C38A2F9" w14:textId="539D743C" w:rsidR="00C474F8" w:rsidRPr="00925262" w:rsidRDefault="00925262" w:rsidP="0041641D">
            <w:pPr>
              <w:pStyle w:val="TAC"/>
              <w:rPr>
                <w:ins w:id="311"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3D0E38D" w14:textId="77777777" w:rsidR="00C474F8" w:rsidRPr="00264B39" w:rsidRDefault="00C474F8" w:rsidP="0041641D">
            <w:pPr>
              <w:pStyle w:val="TAC"/>
              <w:rPr>
                <w:ins w:id="312" w:author="Verizon" w:date="2022-04-13T20:29:00Z"/>
                <w:rFonts w:cs="Arial"/>
                <w:szCs w:val="18"/>
              </w:rPr>
            </w:pPr>
            <w:ins w:id="313" w:author="Verizon" w:date="2022-04-13T20:29:00Z">
              <w:r w:rsidRPr="00264B39">
                <w:rPr>
                  <w:rFonts w:cs="Arial"/>
                  <w:szCs w:val="18"/>
                </w:rPr>
                <w:t>n2</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2FB681CC" w14:textId="1680FBB4" w:rsidR="00C474F8" w:rsidRPr="00264B39" w:rsidRDefault="00C474F8" w:rsidP="00F47F51">
            <w:pPr>
              <w:pStyle w:val="TAC"/>
              <w:rPr>
                <w:ins w:id="314" w:author="Verizon" w:date="2022-04-13T20:29:00Z"/>
                <w:rFonts w:cs="Arial"/>
                <w:szCs w:val="18"/>
                <w:lang w:val="en-US" w:bidi="ar"/>
              </w:rPr>
            </w:pPr>
            <w:ins w:id="315"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79E4668" w14:textId="77777777" w:rsidR="00C474F8" w:rsidRPr="00264B39" w:rsidRDefault="00C474F8" w:rsidP="0041641D">
            <w:pPr>
              <w:pStyle w:val="TAC"/>
              <w:rPr>
                <w:ins w:id="316" w:author="Verizon" w:date="2022-04-13T20:29:00Z"/>
                <w:rFonts w:cs="Arial"/>
                <w:szCs w:val="18"/>
              </w:rPr>
            </w:pPr>
            <w:ins w:id="317" w:author="Verizon" w:date="2022-04-13T20:29:00Z">
              <w:r w:rsidRPr="00264B39">
                <w:rPr>
                  <w:rFonts w:cs="Arial"/>
                  <w:szCs w:val="18"/>
                </w:rPr>
                <w:t>0</w:t>
              </w:r>
            </w:ins>
          </w:p>
        </w:tc>
      </w:tr>
      <w:tr w:rsidR="00C474F8" w:rsidRPr="009B2CE9" w14:paraId="3EDA2EF4" w14:textId="77777777" w:rsidTr="004F2034">
        <w:trPr>
          <w:trHeight w:val="187"/>
          <w:jc w:val="center"/>
          <w:ins w:id="318" w:author="Verizon" w:date="2022-04-13T20:29:00Z"/>
        </w:trPr>
        <w:tc>
          <w:tcPr>
            <w:tcW w:w="2156" w:type="dxa"/>
            <w:tcBorders>
              <w:top w:val="nil"/>
              <w:left w:val="single" w:sz="4" w:space="0" w:color="auto"/>
              <w:bottom w:val="nil"/>
              <w:right w:val="single" w:sz="4" w:space="0" w:color="auto"/>
            </w:tcBorders>
            <w:shd w:val="clear" w:color="auto" w:fill="auto"/>
            <w:vAlign w:val="center"/>
          </w:tcPr>
          <w:p w14:paraId="33EA2A63" w14:textId="77777777" w:rsidR="00C474F8" w:rsidRPr="00264B39" w:rsidRDefault="00C474F8" w:rsidP="00647EC7">
            <w:pPr>
              <w:pStyle w:val="TAC"/>
              <w:jc w:val="left"/>
              <w:rPr>
                <w:ins w:id="319" w:author="Verizon" w:date="2022-04-13T20:29:00Z"/>
                <w:rFonts w:cs="Arial"/>
                <w:szCs w:val="18"/>
              </w:rPr>
            </w:pPr>
          </w:p>
        </w:tc>
        <w:tc>
          <w:tcPr>
            <w:tcW w:w="1366" w:type="dxa"/>
            <w:tcBorders>
              <w:top w:val="nil"/>
              <w:left w:val="single" w:sz="4" w:space="0" w:color="auto"/>
              <w:bottom w:val="nil"/>
              <w:right w:val="single" w:sz="4" w:space="0" w:color="auto"/>
            </w:tcBorders>
            <w:shd w:val="clear" w:color="auto" w:fill="auto"/>
            <w:vAlign w:val="center"/>
          </w:tcPr>
          <w:p w14:paraId="3968D974" w14:textId="77777777" w:rsidR="00C474F8" w:rsidRPr="00264B39" w:rsidRDefault="00C474F8" w:rsidP="0041641D">
            <w:pPr>
              <w:pStyle w:val="TAC"/>
              <w:rPr>
                <w:ins w:id="32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66B078B" w14:textId="148228A1" w:rsidR="00C474F8" w:rsidRPr="00264B39" w:rsidRDefault="00F533D2" w:rsidP="0041641D">
            <w:pPr>
              <w:pStyle w:val="TAC"/>
              <w:rPr>
                <w:ins w:id="321" w:author="Verizon" w:date="2022-04-13T20:29:00Z"/>
                <w:rFonts w:cs="Arial"/>
                <w:szCs w:val="18"/>
              </w:rPr>
            </w:pPr>
            <w:ins w:id="322" w:author="Verizon" w:date="2022-07-26T21:30:00Z">
              <w:r>
                <w:rPr>
                  <w:rFonts w:cs="Arial"/>
                  <w:szCs w:val="18"/>
                </w:rPr>
                <w:t>n77</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530D0F26" w14:textId="354C708F" w:rsidR="00C474F8" w:rsidRPr="00264B39" w:rsidRDefault="0055350E" w:rsidP="00F47F51">
            <w:pPr>
              <w:pStyle w:val="TAC"/>
              <w:rPr>
                <w:ins w:id="323" w:author="Verizon" w:date="2022-04-13T20:29:00Z"/>
                <w:rFonts w:cs="Arial"/>
                <w:szCs w:val="18"/>
                <w:lang w:val="en-US" w:bidi="ar"/>
              </w:rPr>
            </w:pPr>
            <w:ins w:id="324" w:author="Verizon" w:date="2022-07-26T21:31:00Z">
              <w:r w:rsidRPr="00032D3A">
                <w:rPr>
                  <w:lang w:val="en-US" w:bidi="ar"/>
                </w:rPr>
                <w:t>10, 15, 20, 25, 30, 40, 50, 60, 70, 80, 90, 100</w:t>
              </w:r>
            </w:ins>
          </w:p>
        </w:tc>
        <w:tc>
          <w:tcPr>
            <w:tcW w:w="1503" w:type="dxa"/>
            <w:tcBorders>
              <w:top w:val="nil"/>
              <w:left w:val="single" w:sz="4" w:space="0" w:color="auto"/>
              <w:bottom w:val="nil"/>
              <w:right w:val="single" w:sz="4" w:space="0" w:color="auto"/>
            </w:tcBorders>
            <w:shd w:val="clear" w:color="auto" w:fill="auto"/>
            <w:vAlign w:val="center"/>
          </w:tcPr>
          <w:p w14:paraId="370B12BA" w14:textId="77777777" w:rsidR="00C474F8" w:rsidRPr="00264B39" w:rsidRDefault="00C474F8" w:rsidP="0041641D">
            <w:pPr>
              <w:pStyle w:val="TAC"/>
              <w:rPr>
                <w:ins w:id="325" w:author="Verizon" w:date="2022-04-13T20:29:00Z"/>
                <w:rFonts w:cs="Arial"/>
                <w:szCs w:val="18"/>
              </w:rPr>
            </w:pPr>
          </w:p>
        </w:tc>
      </w:tr>
      <w:tr w:rsidR="00C474F8" w:rsidRPr="009B2CE9" w14:paraId="16550356" w14:textId="77777777" w:rsidTr="004F2034">
        <w:trPr>
          <w:trHeight w:val="187"/>
          <w:jc w:val="center"/>
          <w:ins w:id="326" w:author="Verizon" w:date="2022-04-13T20:29:00Z"/>
        </w:trPr>
        <w:tc>
          <w:tcPr>
            <w:tcW w:w="2156" w:type="dxa"/>
            <w:tcBorders>
              <w:top w:val="nil"/>
              <w:left w:val="single" w:sz="4" w:space="0" w:color="auto"/>
              <w:bottom w:val="single" w:sz="4" w:space="0" w:color="auto"/>
              <w:right w:val="single" w:sz="4" w:space="0" w:color="auto"/>
            </w:tcBorders>
            <w:shd w:val="clear" w:color="auto" w:fill="auto"/>
            <w:vAlign w:val="center"/>
          </w:tcPr>
          <w:p w14:paraId="5348281F" w14:textId="77777777" w:rsidR="00C474F8" w:rsidRPr="00264B39" w:rsidRDefault="00C474F8" w:rsidP="00647EC7">
            <w:pPr>
              <w:pStyle w:val="TAC"/>
              <w:jc w:val="left"/>
              <w:rPr>
                <w:ins w:id="327" w:author="Verizon" w:date="2022-04-13T20:29:00Z"/>
                <w:rFonts w:cs="Arial"/>
                <w:szCs w:val="18"/>
              </w:rPr>
            </w:pPr>
          </w:p>
        </w:tc>
        <w:tc>
          <w:tcPr>
            <w:tcW w:w="1366" w:type="dxa"/>
            <w:tcBorders>
              <w:top w:val="nil"/>
              <w:left w:val="single" w:sz="4" w:space="0" w:color="auto"/>
              <w:bottom w:val="single" w:sz="4" w:space="0" w:color="auto"/>
              <w:right w:val="single" w:sz="4" w:space="0" w:color="auto"/>
            </w:tcBorders>
            <w:shd w:val="clear" w:color="auto" w:fill="auto"/>
            <w:vAlign w:val="center"/>
          </w:tcPr>
          <w:p w14:paraId="1238132B" w14:textId="77777777" w:rsidR="00C474F8" w:rsidRPr="00264B39" w:rsidRDefault="00C474F8" w:rsidP="0041641D">
            <w:pPr>
              <w:pStyle w:val="TAC"/>
              <w:rPr>
                <w:ins w:id="32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C440D4D" w14:textId="77777777" w:rsidR="00C474F8" w:rsidRPr="00264B39" w:rsidRDefault="00C474F8" w:rsidP="0041641D">
            <w:pPr>
              <w:pStyle w:val="TAC"/>
              <w:rPr>
                <w:ins w:id="329" w:author="Verizon" w:date="2022-04-13T20:29:00Z"/>
                <w:rFonts w:cs="Arial"/>
                <w:szCs w:val="18"/>
              </w:rPr>
            </w:pPr>
            <w:ins w:id="330" w:author="Verizon" w:date="2022-04-13T20:29:00Z">
              <w:r w:rsidRPr="00264B39">
                <w:rPr>
                  <w:rFonts w:cs="Arial"/>
                  <w:szCs w:val="18"/>
                </w:rPr>
                <w:t>n261</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29BEEAB0" w14:textId="77777777" w:rsidR="00C474F8" w:rsidRPr="00264B39" w:rsidRDefault="00C474F8" w:rsidP="0041641D">
            <w:pPr>
              <w:pStyle w:val="TAC"/>
              <w:rPr>
                <w:ins w:id="331" w:author="Verizon" w:date="2022-04-13T20:29:00Z"/>
                <w:rFonts w:cs="Arial"/>
                <w:szCs w:val="18"/>
                <w:lang w:val="en-US" w:bidi="ar"/>
              </w:rPr>
            </w:pPr>
            <w:ins w:id="332" w:author="Verizon" w:date="2022-04-13T20:29:00Z">
              <w:r w:rsidRPr="00264B39">
                <w:rPr>
                  <w:rFonts w:cs="Arial"/>
                  <w:szCs w:val="18"/>
                  <w:lang w:val="en-US" w:bidi="ar"/>
                </w:rPr>
                <w:t>CA_n261K</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C3E1FC1" w14:textId="77777777" w:rsidR="00C474F8" w:rsidRPr="00264B39" w:rsidRDefault="00C474F8" w:rsidP="0041641D">
            <w:pPr>
              <w:pStyle w:val="TAC"/>
              <w:rPr>
                <w:ins w:id="333" w:author="Verizon" w:date="2022-04-13T20:29:00Z"/>
                <w:rFonts w:cs="Arial"/>
                <w:szCs w:val="18"/>
              </w:rPr>
            </w:pPr>
          </w:p>
        </w:tc>
      </w:tr>
      <w:tr w:rsidR="00C474F8" w:rsidRPr="009B2CE9" w14:paraId="20489362" w14:textId="77777777" w:rsidTr="004F2034">
        <w:trPr>
          <w:trHeight w:val="187"/>
          <w:jc w:val="center"/>
          <w:ins w:id="334" w:author="Verizon" w:date="2022-04-13T20:29:00Z"/>
        </w:trPr>
        <w:tc>
          <w:tcPr>
            <w:tcW w:w="2156" w:type="dxa"/>
            <w:tcBorders>
              <w:top w:val="single" w:sz="4" w:space="0" w:color="auto"/>
              <w:left w:val="single" w:sz="4" w:space="0" w:color="auto"/>
              <w:bottom w:val="nil"/>
              <w:right w:val="single" w:sz="4" w:space="0" w:color="auto"/>
            </w:tcBorders>
            <w:shd w:val="clear" w:color="auto" w:fill="auto"/>
            <w:vAlign w:val="center"/>
          </w:tcPr>
          <w:p w14:paraId="566DB403" w14:textId="7C63B8F2" w:rsidR="00C474F8" w:rsidRPr="00264B39" w:rsidRDefault="00C474F8" w:rsidP="00647EC7">
            <w:pPr>
              <w:pStyle w:val="TAC"/>
              <w:jc w:val="left"/>
              <w:rPr>
                <w:ins w:id="335" w:author="Verizon" w:date="2022-04-13T20:29:00Z"/>
                <w:rFonts w:cs="Arial"/>
                <w:szCs w:val="18"/>
              </w:rPr>
            </w:pPr>
            <w:ins w:id="336" w:author="Verizon" w:date="2022-04-13T20:29:00Z">
              <w:r w:rsidRPr="00264B39">
                <w:rPr>
                  <w:rFonts w:cs="Arial"/>
                  <w:szCs w:val="18"/>
                </w:rPr>
                <w:t>CA_n2A-</w:t>
              </w:r>
            </w:ins>
            <w:ins w:id="337" w:author="Verizon" w:date="2022-07-26T21:30:00Z">
              <w:r w:rsidR="00F533D2">
                <w:rPr>
                  <w:rFonts w:cs="Arial"/>
                  <w:szCs w:val="18"/>
                </w:rPr>
                <w:t>n77</w:t>
              </w:r>
            </w:ins>
            <w:ins w:id="338" w:author="Verizon" w:date="2022-04-13T20:29:00Z">
              <w:r w:rsidRPr="00264B39">
                <w:rPr>
                  <w:rFonts w:cs="Arial"/>
                  <w:szCs w:val="18"/>
                </w:rPr>
                <w:t>A-n261L</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6C21C937" w14:textId="231F3C69" w:rsidR="00C474F8" w:rsidRPr="00925262" w:rsidRDefault="00925262" w:rsidP="0041641D">
            <w:pPr>
              <w:pStyle w:val="TAC"/>
              <w:rPr>
                <w:ins w:id="339"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73121EA" w14:textId="77777777" w:rsidR="00C474F8" w:rsidRPr="00264B39" w:rsidRDefault="00C474F8" w:rsidP="0041641D">
            <w:pPr>
              <w:pStyle w:val="TAC"/>
              <w:rPr>
                <w:ins w:id="340" w:author="Verizon" w:date="2022-04-13T20:29:00Z"/>
                <w:rFonts w:cs="Arial"/>
                <w:szCs w:val="18"/>
              </w:rPr>
            </w:pPr>
            <w:ins w:id="341" w:author="Verizon" w:date="2022-04-13T20:29:00Z">
              <w:r w:rsidRPr="00264B39">
                <w:rPr>
                  <w:rFonts w:cs="Arial"/>
                  <w:szCs w:val="18"/>
                </w:rPr>
                <w:t>n2</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62EEED3D" w14:textId="0523EBCA" w:rsidR="00C474F8" w:rsidRPr="00264B39" w:rsidRDefault="00C474F8" w:rsidP="00F47F51">
            <w:pPr>
              <w:pStyle w:val="TAC"/>
              <w:rPr>
                <w:ins w:id="342" w:author="Verizon" w:date="2022-04-13T20:29:00Z"/>
                <w:rFonts w:cs="Arial"/>
                <w:szCs w:val="18"/>
                <w:lang w:val="en-US" w:bidi="ar"/>
              </w:rPr>
            </w:pPr>
            <w:ins w:id="343"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3103832" w14:textId="77777777" w:rsidR="00C474F8" w:rsidRPr="00264B39" w:rsidRDefault="00C474F8" w:rsidP="0041641D">
            <w:pPr>
              <w:pStyle w:val="TAC"/>
              <w:rPr>
                <w:ins w:id="344" w:author="Verizon" w:date="2022-04-13T20:29:00Z"/>
                <w:rFonts w:cs="Arial"/>
                <w:szCs w:val="18"/>
              </w:rPr>
            </w:pPr>
            <w:ins w:id="345" w:author="Verizon" w:date="2022-04-13T20:29:00Z">
              <w:r w:rsidRPr="00264B39">
                <w:rPr>
                  <w:rFonts w:cs="Arial"/>
                  <w:szCs w:val="18"/>
                </w:rPr>
                <w:t>0</w:t>
              </w:r>
            </w:ins>
          </w:p>
        </w:tc>
      </w:tr>
      <w:tr w:rsidR="00C474F8" w:rsidRPr="009B2CE9" w14:paraId="685D939F" w14:textId="77777777" w:rsidTr="004F2034">
        <w:trPr>
          <w:trHeight w:val="187"/>
          <w:jc w:val="center"/>
          <w:ins w:id="346" w:author="Verizon" w:date="2022-04-13T20:29:00Z"/>
        </w:trPr>
        <w:tc>
          <w:tcPr>
            <w:tcW w:w="2156" w:type="dxa"/>
            <w:tcBorders>
              <w:top w:val="nil"/>
              <w:left w:val="single" w:sz="4" w:space="0" w:color="auto"/>
              <w:bottom w:val="nil"/>
              <w:right w:val="single" w:sz="4" w:space="0" w:color="auto"/>
            </w:tcBorders>
            <w:shd w:val="clear" w:color="auto" w:fill="auto"/>
            <w:vAlign w:val="center"/>
          </w:tcPr>
          <w:p w14:paraId="1B4AD971" w14:textId="77777777" w:rsidR="00C474F8" w:rsidRPr="00264B39" w:rsidRDefault="00C474F8" w:rsidP="00647EC7">
            <w:pPr>
              <w:pStyle w:val="TAC"/>
              <w:jc w:val="left"/>
              <w:rPr>
                <w:ins w:id="347" w:author="Verizon" w:date="2022-04-13T20:29:00Z"/>
                <w:rFonts w:cs="Arial"/>
                <w:szCs w:val="18"/>
              </w:rPr>
            </w:pPr>
          </w:p>
        </w:tc>
        <w:tc>
          <w:tcPr>
            <w:tcW w:w="1366" w:type="dxa"/>
            <w:tcBorders>
              <w:top w:val="nil"/>
              <w:left w:val="single" w:sz="4" w:space="0" w:color="auto"/>
              <w:bottom w:val="nil"/>
              <w:right w:val="single" w:sz="4" w:space="0" w:color="auto"/>
            </w:tcBorders>
            <w:shd w:val="clear" w:color="auto" w:fill="auto"/>
            <w:vAlign w:val="center"/>
          </w:tcPr>
          <w:p w14:paraId="21848F6E" w14:textId="77777777" w:rsidR="00C474F8" w:rsidRPr="00264B39" w:rsidRDefault="00C474F8" w:rsidP="0041641D">
            <w:pPr>
              <w:pStyle w:val="TAC"/>
              <w:rPr>
                <w:ins w:id="34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757F3E75" w14:textId="5C9743A1" w:rsidR="00C474F8" w:rsidRPr="00264B39" w:rsidRDefault="00F533D2" w:rsidP="0041641D">
            <w:pPr>
              <w:pStyle w:val="TAC"/>
              <w:rPr>
                <w:ins w:id="349" w:author="Verizon" w:date="2022-04-13T20:29:00Z"/>
                <w:rFonts w:cs="Arial"/>
                <w:szCs w:val="18"/>
              </w:rPr>
            </w:pPr>
            <w:ins w:id="350" w:author="Verizon" w:date="2022-07-26T21:30:00Z">
              <w:r>
                <w:rPr>
                  <w:rFonts w:cs="Arial"/>
                  <w:szCs w:val="18"/>
                </w:rPr>
                <w:t>n77</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2D8C03FE" w14:textId="642D79F1" w:rsidR="00C474F8" w:rsidRPr="00264B39" w:rsidRDefault="0055350E" w:rsidP="00F47F51">
            <w:pPr>
              <w:pStyle w:val="TAC"/>
              <w:rPr>
                <w:ins w:id="351" w:author="Verizon" w:date="2022-04-13T20:29:00Z"/>
                <w:rFonts w:cs="Arial"/>
                <w:szCs w:val="18"/>
                <w:lang w:val="en-US" w:bidi="ar"/>
              </w:rPr>
            </w:pPr>
            <w:ins w:id="352" w:author="Verizon" w:date="2022-07-26T21:31:00Z">
              <w:r w:rsidRPr="00032D3A">
                <w:rPr>
                  <w:lang w:val="en-US" w:bidi="ar"/>
                </w:rPr>
                <w:t>10, 15, 20, 25, 30, 40, 50, 60, 70, 80, 90, 100</w:t>
              </w:r>
            </w:ins>
          </w:p>
        </w:tc>
        <w:tc>
          <w:tcPr>
            <w:tcW w:w="1503" w:type="dxa"/>
            <w:tcBorders>
              <w:top w:val="nil"/>
              <w:left w:val="single" w:sz="4" w:space="0" w:color="auto"/>
              <w:bottom w:val="nil"/>
              <w:right w:val="single" w:sz="4" w:space="0" w:color="auto"/>
            </w:tcBorders>
            <w:shd w:val="clear" w:color="auto" w:fill="auto"/>
            <w:vAlign w:val="center"/>
          </w:tcPr>
          <w:p w14:paraId="6F81F9EB" w14:textId="77777777" w:rsidR="00C474F8" w:rsidRPr="00264B39" w:rsidRDefault="00C474F8" w:rsidP="0041641D">
            <w:pPr>
              <w:pStyle w:val="TAC"/>
              <w:rPr>
                <w:ins w:id="353" w:author="Verizon" w:date="2022-04-13T20:29:00Z"/>
                <w:rFonts w:cs="Arial"/>
                <w:szCs w:val="18"/>
              </w:rPr>
            </w:pPr>
          </w:p>
        </w:tc>
      </w:tr>
      <w:tr w:rsidR="00C474F8" w:rsidRPr="009B2CE9" w14:paraId="3C5DE4FB" w14:textId="77777777" w:rsidTr="004F2034">
        <w:trPr>
          <w:trHeight w:val="187"/>
          <w:jc w:val="center"/>
          <w:ins w:id="354" w:author="Verizon" w:date="2022-04-13T20:29:00Z"/>
        </w:trPr>
        <w:tc>
          <w:tcPr>
            <w:tcW w:w="2156" w:type="dxa"/>
            <w:tcBorders>
              <w:top w:val="nil"/>
              <w:left w:val="single" w:sz="4" w:space="0" w:color="auto"/>
              <w:bottom w:val="single" w:sz="4" w:space="0" w:color="auto"/>
              <w:right w:val="single" w:sz="4" w:space="0" w:color="auto"/>
            </w:tcBorders>
            <w:shd w:val="clear" w:color="auto" w:fill="auto"/>
            <w:vAlign w:val="center"/>
          </w:tcPr>
          <w:p w14:paraId="68F5204A" w14:textId="77777777" w:rsidR="00C474F8" w:rsidRPr="00264B39" w:rsidRDefault="00C474F8" w:rsidP="00647EC7">
            <w:pPr>
              <w:pStyle w:val="TAC"/>
              <w:jc w:val="left"/>
              <w:rPr>
                <w:ins w:id="355" w:author="Verizon" w:date="2022-04-13T20:29:00Z"/>
                <w:rFonts w:cs="Arial"/>
                <w:szCs w:val="18"/>
              </w:rPr>
            </w:pPr>
          </w:p>
        </w:tc>
        <w:tc>
          <w:tcPr>
            <w:tcW w:w="1366" w:type="dxa"/>
            <w:tcBorders>
              <w:top w:val="nil"/>
              <w:left w:val="single" w:sz="4" w:space="0" w:color="auto"/>
              <w:bottom w:val="single" w:sz="4" w:space="0" w:color="auto"/>
              <w:right w:val="single" w:sz="4" w:space="0" w:color="auto"/>
            </w:tcBorders>
            <w:shd w:val="clear" w:color="auto" w:fill="auto"/>
            <w:vAlign w:val="center"/>
          </w:tcPr>
          <w:p w14:paraId="1EE49572" w14:textId="77777777" w:rsidR="00C474F8" w:rsidRPr="00264B39" w:rsidRDefault="00C474F8" w:rsidP="0041641D">
            <w:pPr>
              <w:pStyle w:val="TAC"/>
              <w:rPr>
                <w:ins w:id="35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245F2BB" w14:textId="77777777" w:rsidR="00C474F8" w:rsidRPr="00264B39" w:rsidRDefault="00C474F8" w:rsidP="0041641D">
            <w:pPr>
              <w:pStyle w:val="TAC"/>
              <w:rPr>
                <w:ins w:id="357" w:author="Verizon" w:date="2022-04-13T20:29:00Z"/>
                <w:rFonts w:cs="Arial"/>
                <w:szCs w:val="18"/>
              </w:rPr>
            </w:pPr>
            <w:ins w:id="358" w:author="Verizon" w:date="2022-04-13T20:29:00Z">
              <w:r w:rsidRPr="00264B39">
                <w:rPr>
                  <w:rFonts w:cs="Arial"/>
                  <w:szCs w:val="18"/>
                </w:rPr>
                <w:t>n261</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107DD23E" w14:textId="77777777" w:rsidR="00C474F8" w:rsidRPr="00264B39" w:rsidRDefault="00C474F8" w:rsidP="0041641D">
            <w:pPr>
              <w:pStyle w:val="TAC"/>
              <w:rPr>
                <w:ins w:id="359" w:author="Verizon" w:date="2022-04-13T20:29:00Z"/>
                <w:rFonts w:cs="Arial"/>
                <w:szCs w:val="18"/>
                <w:lang w:val="en-US" w:bidi="ar"/>
              </w:rPr>
            </w:pPr>
            <w:ins w:id="360" w:author="Verizon" w:date="2022-04-13T20:29:00Z">
              <w:r w:rsidRPr="00264B39">
                <w:rPr>
                  <w:rFonts w:cs="Arial"/>
                  <w:szCs w:val="18"/>
                  <w:lang w:val="en-US" w:bidi="ar"/>
                </w:rPr>
                <w:t>CA_n261L</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5F753FD" w14:textId="77777777" w:rsidR="00C474F8" w:rsidRPr="00264B39" w:rsidRDefault="00C474F8" w:rsidP="0041641D">
            <w:pPr>
              <w:pStyle w:val="TAC"/>
              <w:rPr>
                <w:ins w:id="361" w:author="Verizon" w:date="2022-04-13T20:29:00Z"/>
                <w:rFonts w:cs="Arial"/>
                <w:szCs w:val="18"/>
              </w:rPr>
            </w:pPr>
          </w:p>
        </w:tc>
      </w:tr>
      <w:tr w:rsidR="00C474F8" w:rsidRPr="009B2CE9" w14:paraId="7BA15457" w14:textId="77777777" w:rsidTr="004F2034">
        <w:trPr>
          <w:trHeight w:val="187"/>
          <w:jc w:val="center"/>
          <w:ins w:id="362" w:author="Verizon" w:date="2022-04-13T20:29:00Z"/>
        </w:trPr>
        <w:tc>
          <w:tcPr>
            <w:tcW w:w="2156" w:type="dxa"/>
            <w:tcBorders>
              <w:top w:val="single" w:sz="4" w:space="0" w:color="auto"/>
              <w:left w:val="single" w:sz="4" w:space="0" w:color="auto"/>
              <w:bottom w:val="nil"/>
              <w:right w:val="single" w:sz="4" w:space="0" w:color="auto"/>
            </w:tcBorders>
            <w:shd w:val="clear" w:color="auto" w:fill="auto"/>
            <w:vAlign w:val="center"/>
          </w:tcPr>
          <w:p w14:paraId="79264360" w14:textId="50B3B720" w:rsidR="00C474F8" w:rsidRPr="00264B39" w:rsidRDefault="00C474F8" w:rsidP="00647EC7">
            <w:pPr>
              <w:pStyle w:val="TAC"/>
              <w:jc w:val="left"/>
              <w:rPr>
                <w:ins w:id="363" w:author="Verizon" w:date="2022-04-13T20:29:00Z"/>
                <w:rFonts w:cs="Arial"/>
                <w:szCs w:val="18"/>
              </w:rPr>
            </w:pPr>
            <w:ins w:id="364" w:author="Verizon" w:date="2022-04-13T20:29:00Z">
              <w:r w:rsidRPr="00264B39">
                <w:rPr>
                  <w:rFonts w:cs="Arial"/>
                  <w:szCs w:val="18"/>
                </w:rPr>
                <w:t>CA_n2A-</w:t>
              </w:r>
            </w:ins>
            <w:ins w:id="365" w:author="Verizon" w:date="2022-07-26T21:30:00Z">
              <w:r w:rsidR="00F533D2">
                <w:rPr>
                  <w:rFonts w:cs="Arial"/>
                  <w:szCs w:val="18"/>
                </w:rPr>
                <w:t>n77</w:t>
              </w:r>
            </w:ins>
            <w:ins w:id="366" w:author="Verizon" w:date="2022-04-13T20:29:00Z">
              <w:r w:rsidRPr="00264B39">
                <w:rPr>
                  <w:rFonts w:cs="Arial"/>
                  <w:szCs w:val="18"/>
                </w:rPr>
                <w:t>A-n261M</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232BE57C" w14:textId="145A8DB6" w:rsidR="00C474F8" w:rsidRPr="00925262" w:rsidRDefault="00925262" w:rsidP="0041641D">
            <w:pPr>
              <w:pStyle w:val="TAC"/>
              <w:rPr>
                <w:ins w:id="367" w:author="Verizon" w:date="2022-04-13T20:29: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60F8E93" w14:textId="77777777" w:rsidR="00C474F8" w:rsidRPr="00264B39" w:rsidRDefault="00C474F8" w:rsidP="0041641D">
            <w:pPr>
              <w:pStyle w:val="TAC"/>
              <w:rPr>
                <w:ins w:id="368" w:author="Verizon" w:date="2022-04-13T20:29:00Z"/>
                <w:rFonts w:cs="Arial"/>
                <w:szCs w:val="18"/>
              </w:rPr>
            </w:pPr>
            <w:ins w:id="369" w:author="Verizon" w:date="2022-04-13T20:29:00Z">
              <w:r w:rsidRPr="00264B39">
                <w:rPr>
                  <w:rFonts w:cs="Arial"/>
                  <w:szCs w:val="18"/>
                </w:rPr>
                <w:t>n2</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7DDD9702" w14:textId="3F5D4CCC" w:rsidR="00C474F8" w:rsidRPr="00264B39" w:rsidRDefault="00C474F8" w:rsidP="00F47F51">
            <w:pPr>
              <w:pStyle w:val="TAC"/>
              <w:rPr>
                <w:ins w:id="370" w:author="Verizon" w:date="2022-04-13T20:29:00Z"/>
                <w:rFonts w:cs="Arial"/>
                <w:szCs w:val="18"/>
                <w:lang w:val="en-US" w:bidi="ar"/>
              </w:rPr>
            </w:pPr>
            <w:ins w:id="371"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38F7205D" w14:textId="77777777" w:rsidR="00C474F8" w:rsidRPr="00264B39" w:rsidRDefault="00C474F8" w:rsidP="0041641D">
            <w:pPr>
              <w:pStyle w:val="TAC"/>
              <w:rPr>
                <w:ins w:id="372" w:author="Verizon" w:date="2022-04-13T20:29:00Z"/>
                <w:rFonts w:cs="Arial"/>
                <w:szCs w:val="18"/>
              </w:rPr>
            </w:pPr>
            <w:ins w:id="373" w:author="Verizon" w:date="2022-04-13T20:29:00Z">
              <w:r w:rsidRPr="00264B39">
                <w:rPr>
                  <w:rFonts w:cs="Arial"/>
                  <w:szCs w:val="18"/>
                </w:rPr>
                <w:t>0</w:t>
              </w:r>
            </w:ins>
          </w:p>
        </w:tc>
      </w:tr>
      <w:tr w:rsidR="00C474F8" w:rsidRPr="009B2CE9" w14:paraId="4A112BF2" w14:textId="77777777" w:rsidTr="004F2034">
        <w:trPr>
          <w:trHeight w:val="187"/>
          <w:jc w:val="center"/>
          <w:ins w:id="374" w:author="Verizon" w:date="2022-04-13T20:29:00Z"/>
        </w:trPr>
        <w:tc>
          <w:tcPr>
            <w:tcW w:w="2156" w:type="dxa"/>
            <w:tcBorders>
              <w:top w:val="nil"/>
              <w:left w:val="single" w:sz="4" w:space="0" w:color="auto"/>
              <w:bottom w:val="nil"/>
              <w:right w:val="single" w:sz="4" w:space="0" w:color="auto"/>
            </w:tcBorders>
            <w:shd w:val="clear" w:color="auto" w:fill="auto"/>
            <w:vAlign w:val="center"/>
          </w:tcPr>
          <w:p w14:paraId="772D9586" w14:textId="77777777" w:rsidR="00C474F8" w:rsidRPr="00264B39" w:rsidRDefault="00C474F8" w:rsidP="00647EC7">
            <w:pPr>
              <w:pStyle w:val="TAC"/>
              <w:jc w:val="left"/>
              <w:rPr>
                <w:ins w:id="375" w:author="Verizon" w:date="2022-04-13T20:29:00Z"/>
                <w:rFonts w:cs="Arial"/>
                <w:szCs w:val="18"/>
              </w:rPr>
            </w:pPr>
          </w:p>
        </w:tc>
        <w:tc>
          <w:tcPr>
            <w:tcW w:w="1366" w:type="dxa"/>
            <w:tcBorders>
              <w:top w:val="nil"/>
              <w:left w:val="single" w:sz="4" w:space="0" w:color="auto"/>
              <w:bottom w:val="nil"/>
              <w:right w:val="single" w:sz="4" w:space="0" w:color="auto"/>
            </w:tcBorders>
            <w:shd w:val="clear" w:color="auto" w:fill="auto"/>
            <w:vAlign w:val="center"/>
          </w:tcPr>
          <w:p w14:paraId="2ACE22B4" w14:textId="77777777" w:rsidR="00C474F8" w:rsidRPr="00264B39" w:rsidRDefault="00C474F8" w:rsidP="0041641D">
            <w:pPr>
              <w:pStyle w:val="TAC"/>
              <w:rPr>
                <w:ins w:id="37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11611F5" w14:textId="26ADBF33" w:rsidR="00C474F8" w:rsidRPr="00264B39" w:rsidRDefault="00F533D2" w:rsidP="0041641D">
            <w:pPr>
              <w:pStyle w:val="TAC"/>
              <w:rPr>
                <w:ins w:id="377" w:author="Verizon" w:date="2022-04-13T20:29:00Z"/>
                <w:rFonts w:cs="Arial"/>
                <w:szCs w:val="18"/>
              </w:rPr>
            </w:pPr>
            <w:ins w:id="378" w:author="Verizon" w:date="2022-07-26T21:30:00Z">
              <w:r>
                <w:rPr>
                  <w:rFonts w:cs="Arial"/>
                  <w:szCs w:val="18"/>
                </w:rPr>
                <w:t>n77</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06BBB12F" w14:textId="44B4C62D" w:rsidR="00C474F8" w:rsidRPr="00264B39" w:rsidRDefault="0055350E" w:rsidP="00F47F51">
            <w:pPr>
              <w:pStyle w:val="TAC"/>
              <w:rPr>
                <w:ins w:id="379" w:author="Verizon" w:date="2022-04-13T20:29:00Z"/>
                <w:rFonts w:cs="Arial"/>
                <w:szCs w:val="18"/>
                <w:lang w:val="en-US" w:bidi="ar"/>
              </w:rPr>
            </w:pPr>
            <w:ins w:id="380" w:author="Verizon" w:date="2022-07-26T21:31:00Z">
              <w:r w:rsidRPr="00032D3A">
                <w:rPr>
                  <w:lang w:val="en-US" w:bidi="ar"/>
                </w:rPr>
                <w:t>10, 15, 20, 25, 30, 40, 50, 60, 70, 80, 90, 100</w:t>
              </w:r>
            </w:ins>
          </w:p>
        </w:tc>
        <w:tc>
          <w:tcPr>
            <w:tcW w:w="1503" w:type="dxa"/>
            <w:tcBorders>
              <w:top w:val="nil"/>
              <w:left w:val="single" w:sz="4" w:space="0" w:color="auto"/>
              <w:bottom w:val="nil"/>
              <w:right w:val="single" w:sz="4" w:space="0" w:color="auto"/>
            </w:tcBorders>
            <w:shd w:val="clear" w:color="auto" w:fill="auto"/>
            <w:vAlign w:val="center"/>
          </w:tcPr>
          <w:p w14:paraId="69890EFF" w14:textId="77777777" w:rsidR="00C474F8" w:rsidRPr="00264B39" w:rsidRDefault="00C474F8" w:rsidP="0041641D">
            <w:pPr>
              <w:pStyle w:val="TAC"/>
              <w:rPr>
                <w:ins w:id="381" w:author="Verizon" w:date="2022-04-13T20:29:00Z"/>
                <w:rFonts w:cs="Arial"/>
                <w:szCs w:val="18"/>
              </w:rPr>
            </w:pPr>
          </w:p>
        </w:tc>
      </w:tr>
      <w:tr w:rsidR="00C474F8" w:rsidRPr="009B2CE9" w14:paraId="250FB570" w14:textId="77777777" w:rsidTr="004F2034">
        <w:trPr>
          <w:trHeight w:val="187"/>
          <w:jc w:val="center"/>
          <w:ins w:id="382" w:author="Verizon" w:date="2022-04-13T20:29:00Z"/>
        </w:trPr>
        <w:tc>
          <w:tcPr>
            <w:tcW w:w="2156" w:type="dxa"/>
            <w:tcBorders>
              <w:top w:val="nil"/>
              <w:left w:val="single" w:sz="4" w:space="0" w:color="auto"/>
              <w:bottom w:val="single" w:sz="4" w:space="0" w:color="auto"/>
              <w:right w:val="single" w:sz="4" w:space="0" w:color="auto"/>
            </w:tcBorders>
            <w:shd w:val="clear" w:color="auto" w:fill="auto"/>
            <w:vAlign w:val="center"/>
          </w:tcPr>
          <w:p w14:paraId="0FCFBE8E" w14:textId="77777777" w:rsidR="00C474F8" w:rsidRPr="00264B39" w:rsidRDefault="00C474F8" w:rsidP="00647EC7">
            <w:pPr>
              <w:pStyle w:val="TAC"/>
              <w:jc w:val="left"/>
              <w:rPr>
                <w:ins w:id="383" w:author="Verizon" w:date="2022-04-13T20:29:00Z"/>
                <w:rFonts w:cs="Arial"/>
                <w:szCs w:val="18"/>
              </w:rPr>
            </w:pPr>
          </w:p>
        </w:tc>
        <w:tc>
          <w:tcPr>
            <w:tcW w:w="1366" w:type="dxa"/>
            <w:tcBorders>
              <w:top w:val="nil"/>
              <w:left w:val="single" w:sz="4" w:space="0" w:color="auto"/>
              <w:bottom w:val="single" w:sz="4" w:space="0" w:color="auto"/>
              <w:right w:val="single" w:sz="4" w:space="0" w:color="auto"/>
            </w:tcBorders>
            <w:shd w:val="clear" w:color="auto" w:fill="auto"/>
            <w:vAlign w:val="center"/>
          </w:tcPr>
          <w:p w14:paraId="2FCE06AF" w14:textId="77777777" w:rsidR="00C474F8" w:rsidRPr="00264B39" w:rsidRDefault="00C474F8" w:rsidP="0041641D">
            <w:pPr>
              <w:pStyle w:val="TAC"/>
              <w:rPr>
                <w:ins w:id="38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DE32ACA" w14:textId="77777777" w:rsidR="00C474F8" w:rsidRPr="00264B39" w:rsidRDefault="00C474F8" w:rsidP="0041641D">
            <w:pPr>
              <w:pStyle w:val="TAC"/>
              <w:rPr>
                <w:ins w:id="385" w:author="Verizon" w:date="2022-04-13T20:29:00Z"/>
                <w:rFonts w:cs="Arial"/>
                <w:szCs w:val="18"/>
              </w:rPr>
            </w:pPr>
            <w:ins w:id="386" w:author="Verizon" w:date="2022-04-13T20:29:00Z">
              <w:r w:rsidRPr="00264B39">
                <w:rPr>
                  <w:rFonts w:cs="Arial"/>
                  <w:szCs w:val="18"/>
                </w:rPr>
                <w:t>n261</w:t>
              </w:r>
            </w:ins>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tcPr>
          <w:p w14:paraId="5EED383C" w14:textId="77777777" w:rsidR="00C474F8" w:rsidRPr="00264B39" w:rsidRDefault="00C474F8" w:rsidP="0041641D">
            <w:pPr>
              <w:pStyle w:val="TAC"/>
              <w:rPr>
                <w:ins w:id="387" w:author="Verizon" w:date="2022-04-13T20:29:00Z"/>
                <w:rFonts w:cs="Arial"/>
                <w:szCs w:val="18"/>
                <w:lang w:val="en-US" w:bidi="ar"/>
              </w:rPr>
            </w:pPr>
            <w:ins w:id="388" w:author="Verizon" w:date="2022-04-13T20:29:00Z">
              <w:r w:rsidRPr="00264B39">
                <w:rPr>
                  <w:rFonts w:cs="Arial"/>
                  <w:szCs w:val="18"/>
                  <w:lang w:val="en-US" w:bidi="ar"/>
                </w:rPr>
                <w:t>CA_n261M</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D93401F" w14:textId="77777777" w:rsidR="00C474F8" w:rsidRPr="00264B39" w:rsidRDefault="00C474F8" w:rsidP="0041641D">
            <w:pPr>
              <w:pStyle w:val="TAC"/>
              <w:rPr>
                <w:ins w:id="389" w:author="Verizon" w:date="2022-04-13T20:29:00Z"/>
                <w:rFonts w:cs="Arial"/>
                <w:szCs w:val="18"/>
              </w:rPr>
            </w:pPr>
          </w:p>
        </w:tc>
      </w:tr>
    </w:tbl>
    <w:p w14:paraId="16E295C0" w14:textId="77777777" w:rsidR="00C474F8" w:rsidRDefault="00C474F8" w:rsidP="00C474F8">
      <w:pPr>
        <w:pStyle w:val="TH"/>
        <w:rPr>
          <w:ins w:id="390" w:author="Verizon" w:date="2022-04-13T20:29:00Z"/>
          <w:rFonts w:eastAsiaTheme="minorEastAsia"/>
        </w:rPr>
      </w:pPr>
    </w:p>
    <w:p w14:paraId="6E3AFE2A" w14:textId="4ED774F8" w:rsidR="00B5199B" w:rsidRDefault="00B5199B" w:rsidP="00B5199B">
      <w:pPr>
        <w:pStyle w:val="Heading4"/>
        <w:rPr>
          <w:ins w:id="391" w:author="Verizon" w:date="2022-08-05T18:00:00Z"/>
        </w:rPr>
      </w:pPr>
      <w:bookmarkStart w:id="392" w:name="_Toc9848480"/>
      <w:ins w:id="393" w:author="Verizon" w:date="2022-08-05T18:00:00Z">
        <w:r>
          <w:rPr>
            <w:rFonts w:hint="eastAsia"/>
          </w:rPr>
          <w:t>5.x.1.3</w:t>
        </w:r>
        <w:r>
          <w:tab/>
        </w:r>
        <w:bookmarkEnd w:id="392"/>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ins>
      <w:ins w:id="394" w:author="Verizon" w:date="2022-08-08T12:36:00Z">
        <w:r w:rsidR="00537C79">
          <w:rPr>
            <w:rFonts w:cs="Arial"/>
            <w:szCs w:val="22"/>
            <w:lang w:val="en-US" w:eastAsia="zh-CN"/>
          </w:rPr>
          <w:t xml:space="preserve"> </w:t>
        </w:r>
      </w:ins>
    </w:p>
    <w:p w14:paraId="6835792E" w14:textId="0DEA9AEB" w:rsidR="00B5199B" w:rsidRDefault="00B5199B" w:rsidP="00B5199B">
      <w:pPr>
        <w:rPr>
          <w:ins w:id="395" w:author="Verizon" w:date="2022-08-05T18:00:00Z"/>
        </w:rPr>
      </w:pPr>
      <w:ins w:id="396" w:author="Verizon" w:date="2022-08-05T18:00:00Z">
        <w:r>
          <w:t xml:space="preserve">For </w:t>
        </w:r>
        <w:r>
          <w:rPr>
            <w:lang w:val="en-US" w:eastAsia="zh-CN"/>
          </w:rPr>
          <w:t>CA</w:t>
        </w:r>
        <w:r>
          <w:rPr>
            <w:lang w:eastAsia="zh-CN"/>
          </w:rPr>
          <w:t>_</w:t>
        </w:r>
        <w:r>
          <w:rPr>
            <w:lang w:val="en-US" w:eastAsia="zh-CN"/>
          </w:rPr>
          <w:t>n2</w:t>
        </w:r>
        <w:r>
          <w:rPr>
            <w:lang w:eastAsia="ja-JP"/>
          </w:rPr>
          <w:t>-n77</w:t>
        </w:r>
        <w:r>
          <w:rPr>
            <w:lang w:val="en-US" w:eastAsia="zh-CN"/>
          </w:rPr>
          <w:t>-</w:t>
        </w:r>
        <w:r>
          <w:rPr>
            <w:rFonts w:hint="eastAsia"/>
            <w:lang w:val="en-US" w:eastAsia="zh-CN"/>
          </w:rPr>
          <w:t>n</w:t>
        </w:r>
        <w:r>
          <w:rPr>
            <w:lang w:val="en-US" w:eastAsia="zh-CN"/>
          </w:rPr>
          <w:t>261</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6676D783" w14:textId="77777777" w:rsidR="00B5199B" w:rsidRDefault="00B5199B" w:rsidP="00B5199B">
      <w:pPr>
        <w:pStyle w:val="TH"/>
        <w:rPr>
          <w:ins w:id="397" w:author="Verizon" w:date="2022-08-05T18:00:00Z"/>
          <w:rFonts w:cs="Arial"/>
        </w:rPr>
      </w:pPr>
      <w:ins w:id="398" w:author="Verizon" w:date="2022-08-05T18:00: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5199B" w14:paraId="673150CC" w14:textId="77777777" w:rsidTr="00D5128A">
        <w:trPr>
          <w:tblHeader/>
          <w:jc w:val="center"/>
          <w:ins w:id="399" w:author="Verizon" w:date="2022-08-05T18:00:00Z"/>
        </w:trPr>
        <w:tc>
          <w:tcPr>
            <w:tcW w:w="1535" w:type="dxa"/>
            <w:tcBorders>
              <w:top w:val="single" w:sz="4" w:space="0" w:color="auto"/>
              <w:left w:val="single" w:sz="4" w:space="0" w:color="auto"/>
              <w:bottom w:val="single" w:sz="4" w:space="0" w:color="auto"/>
              <w:right w:val="single" w:sz="4" w:space="0" w:color="auto"/>
            </w:tcBorders>
            <w:vAlign w:val="center"/>
          </w:tcPr>
          <w:p w14:paraId="7836BBD1" w14:textId="77777777" w:rsidR="00B5199B" w:rsidRDefault="00B5199B" w:rsidP="00D5128A">
            <w:pPr>
              <w:pStyle w:val="TAH"/>
              <w:rPr>
                <w:ins w:id="400" w:author="Verizon" w:date="2022-08-05T18:00:00Z"/>
                <w:rFonts w:eastAsia="Malgun Gothic" w:cs="Arial"/>
              </w:rPr>
            </w:pPr>
            <w:ins w:id="401" w:author="Verizon" w:date="2022-08-05T18:0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6D02B19" w14:textId="77777777" w:rsidR="00B5199B" w:rsidRDefault="00B5199B" w:rsidP="00D5128A">
            <w:pPr>
              <w:pStyle w:val="TAH"/>
              <w:rPr>
                <w:ins w:id="402" w:author="Verizon" w:date="2022-08-05T18:00:00Z"/>
                <w:rFonts w:eastAsia="Malgun Gothic" w:cs="Arial"/>
              </w:rPr>
            </w:pPr>
            <w:ins w:id="403" w:author="Verizon" w:date="2022-08-05T18:0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1246C1" w14:textId="77777777" w:rsidR="00B5199B" w:rsidRDefault="00B5199B" w:rsidP="00D5128A">
            <w:pPr>
              <w:pStyle w:val="TAH"/>
              <w:rPr>
                <w:ins w:id="404" w:author="Verizon" w:date="2022-08-05T18:00:00Z"/>
                <w:rFonts w:eastAsia="Malgun Gothic" w:cs="Arial"/>
              </w:rPr>
            </w:pPr>
            <w:proofErr w:type="spellStart"/>
            <w:ins w:id="405" w:author="Verizon" w:date="2022-08-05T18:00: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B5199B" w:rsidRPr="00D5128A" w14:paraId="7BCAC9F6" w14:textId="77777777" w:rsidTr="00D5128A">
        <w:trPr>
          <w:jc w:val="center"/>
          <w:ins w:id="406" w:author="Verizon" w:date="2022-08-05T18:00:00Z"/>
        </w:trPr>
        <w:tc>
          <w:tcPr>
            <w:tcW w:w="1535" w:type="dxa"/>
            <w:tcBorders>
              <w:top w:val="single" w:sz="4" w:space="0" w:color="auto"/>
              <w:left w:val="single" w:sz="4" w:space="0" w:color="auto"/>
              <w:bottom w:val="nil"/>
              <w:right w:val="single" w:sz="4" w:space="0" w:color="auto"/>
            </w:tcBorders>
            <w:vAlign w:val="center"/>
          </w:tcPr>
          <w:p w14:paraId="69F59785" w14:textId="20D42FE2" w:rsidR="00B5199B" w:rsidRPr="00B44049" w:rsidRDefault="00B5199B" w:rsidP="00D5128A">
            <w:pPr>
              <w:keepNext/>
              <w:keepLines/>
              <w:spacing w:after="0"/>
              <w:jc w:val="center"/>
              <w:rPr>
                <w:ins w:id="407" w:author="Verizon" w:date="2022-08-05T18:00:00Z"/>
                <w:rFonts w:ascii="Arial" w:hAnsi="Arial" w:cs="Arial"/>
                <w:sz w:val="18"/>
                <w:szCs w:val="18"/>
                <w:lang w:val="en-US"/>
              </w:rPr>
            </w:pPr>
            <w:ins w:id="408" w:author="Verizon" w:date="2022-08-05T18:00:00Z">
              <w:r w:rsidRPr="00B44049">
                <w:rPr>
                  <w:rFonts w:ascii="Arial" w:hAnsi="Arial" w:cs="Arial"/>
                  <w:sz w:val="18"/>
                  <w:szCs w:val="18"/>
                  <w:lang w:val="en-US" w:eastAsia="zh-CN"/>
                </w:rPr>
                <w:t>CA</w:t>
              </w:r>
              <w:r w:rsidRPr="00B44049">
                <w:rPr>
                  <w:rFonts w:ascii="Arial" w:hAnsi="Arial" w:cs="Arial"/>
                  <w:sz w:val="18"/>
                  <w:szCs w:val="18"/>
                </w:rPr>
                <w:t>_</w:t>
              </w:r>
              <w:r w:rsidRPr="00B44049">
                <w:rPr>
                  <w:rFonts w:ascii="Arial" w:hAnsi="Arial" w:cs="Arial"/>
                  <w:sz w:val="18"/>
                  <w:szCs w:val="18"/>
                  <w:lang w:val="en-US" w:eastAsia="zh-CN"/>
                </w:rPr>
                <w:t>n</w:t>
              </w:r>
              <w:r>
                <w:rPr>
                  <w:rFonts w:ascii="Arial" w:hAnsi="Arial" w:cs="Arial"/>
                  <w:sz w:val="18"/>
                  <w:szCs w:val="18"/>
                  <w:lang w:val="en-US" w:eastAsia="zh-CN"/>
                </w:rPr>
                <w:t>2</w:t>
              </w:r>
              <w:r w:rsidRPr="00B44049">
                <w:rPr>
                  <w:rFonts w:ascii="Arial" w:hAnsi="Arial" w:cs="Arial"/>
                  <w:sz w:val="18"/>
                  <w:szCs w:val="18"/>
                  <w:lang w:eastAsia="ja-JP"/>
                </w:rPr>
                <w:t>-n</w:t>
              </w:r>
              <w:r>
                <w:rPr>
                  <w:rFonts w:ascii="Arial" w:hAnsi="Arial" w:cs="Arial"/>
                  <w:sz w:val="18"/>
                  <w:szCs w:val="18"/>
                  <w:lang w:eastAsia="ja-JP"/>
                </w:rPr>
                <w:t>77</w:t>
              </w:r>
              <w:r w:rsidRPr="00B44049">
                <w:rPr>
                  <w:rFonts w:ascii="Arial" w:hAnsi="Arial" w:cs="Arial"/>
                  <w:sz w:val="18"/>
                  <w:szCs w:val="18"/>
                  <w:lang w:val="en-US" w:eastAsia="zh-CN"/>
                </w:rPr>
                <w:t>-n</w:t>
              </w:r>
              <w:r>
                <w:rPr>
                  <w:rFonts w:ascii="Arial" w:hAnsi="Arial" w:cs="Arial"/>
                  <w:sz w:val="18"/>
                  <w:szCs w:val="18"/>
                  <w:lang w:val="en-US" w:eastAsia="zh-CN"/>
                </w:rPr>
                <w:t>261</w:t>
              </w:r>
            </w:ins>
          </w:p>
        </w:tc>
        <w:tc>
          <w:tcPr>
            <w:tcW w:w="2049" w:type="dxa"/>
            <w:tcBorders>
              <w:top w:val="single" w:sz="4" w:space="0" w:color="auto"/>
              <w:left w:val="single" w:sz="4" w:space="0" w:color="auto"/>
              <w:bottom w:val="single" w:sz="4" w:space="0" w:color="auto"/>
              <w:right w:val="single" w:sz="4" w:space="0" w:color="auto"/>
            </w:tcBorders>
            <w:vAlign w:val="center"/>
          </w:tcPr>
          <w:p w14:paraId="0DC2BB5C" w14:textId="77777777" w:rsidR="00B5199B" w:rsidRPr="00B44049" w:rsidRDefault="00B5199B" w:rsidP="00D5128A">
            <w:pPr>
              <w:keepNext/>
              <w:keepLines/>
              <w:spacing w:after="0"/>
              <w:jc w:val="center"/>
              <w:rPr>
                <w:ins w:id="409" w:author="Verizon" w:date="2022-08-05T18:00:00Z"/>
                <w:rFonts w:ascii="Arial" w:hAnsi="Arial" w:cs="Arial"/>
                <w:sz w:val="18"/>
                <w:szCs w:val="18"/>
                <w:lang w:eastAsia="zh-CN"/>
              </w:rPr>
            </w:pPr>
            <w:ins w:id="410" w:author="Verizon" w:date="2022-08-05T18:00:00Z">
              <w:r w:rsidRPr="00B44049">
                <w:rPr>
                  <w:rFonts w:ascii="Arial" w:hAnsi="Arial" w:cs="Arial"/>
                  <w:sz w:val="18"/>
                  <w:szCs w:val="18"/>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029A7D6F" w14:textId="77777777" w:rsidR="00B5199B" w:rsidRPr="00A67DBA" w:rsidRDefault="00B5199B" w:rsidP="00D5128A">
            <w:pPr>
              <w:keepNext/>
              <w:keepLines/>
              <w:overflowPunct w:val="0"/>
              <w:autoSpaceDE w:val="0"/>
              <w:autoSpaceDN w:val="0"/>
              <w:adjustRightInd w:val="0"/>
              <w:spacing w:after="0"/>
              <w:jc w:val="center"/>
              <w:textAlignment w:val="baseline"/>
              <w:rPr>
                <w:ins w:id="411" w:author="Verizon" w:date="2022-08-05T18:00:00Z"/>
                <w:rFonts w:ascii="Arial" w:hAnsi="Arial" w:cs="Arial"/>
                <w:sz w:val="18"/>
                <w:szCs w:val="18"/>
                <w:lang w:eastAsia="ja-JP"/>
              </w:rPr>
            </w:pPr>
            <w:ins w:id="412" w:author="Verizon" w:date="2022-08-05T18:00:00Z">
              <w:r>
                <w:rPr>
                  <w:rFonts w:ascii="Arial" w:hAnsi="Arial" w:cs="Arial"/>
                  <w:sz w:val="18"/>
                  <w:szCs w:val="18"/>
                  <w:lang w:eastAsia="ja-JP"/>
                </w:rPr>
                <w:t>0.6</w:t>
              </w:r>
            </w:ins>
          </w:p>
        </w:tc>
      </w:tr>
      <w:tr w:rsidR="00B5199B" w:rsidRPr="00D5128A" w14:paraId="55CCE579" w14:textId="77777777" w:rsidTr="00D5128A">
        <w:trPr>
          <w:jc w:val="center"/>
          <w:ins w:id="413" w:author="Verizon" w:date="2022-08-05T18:00:00Z"/>
        </w:trPr>
        <w:tc>
          <w:tcPr>
            <w:tcW w:w="1535" w:type="dxa"/>
            <w:tcBorders>
              <w:top w:val="nil"/>
              <w:left w:val="single" w:sz="4" w:space="0" w:color="auto"/>
              <w:bottom w:val="nil"/>
              <w:right w:val="single" w:sz="4" w:space="0" w:color="auto"/>
            </w:tcBorders>
            <w:vAlign w:val="center"/>
          </w:tcPr>
          <w:p w14:paraId="2DB2DCE1" w14:textId="77777777" w:rsidR="00B5199B" w:rsidRPr="00B44049" w:rsidRDefault="00B5199B" w:rsidP="00D5128A">
            <w:pPr>
              <w:keepNext/>
              <w:keepLines/>
              <w:spacing w:after="0"/>
              <w:jc w:val="center"/>
              <w:rPr>
                <w:ins w:id="414" w:author="Verizon" w:date="2022-08-05T18:00:00Z"/>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D06D8B" w14:textId="77777777" w:rsidR="00B5199B" w:rsidRPr="00B44049" w:rsidRDefault="00B5199B" w:rsidP="00D5128A">
            <w:pPr>
              <w:keepNext/>
              <w:keepLines/>
              <w:spacing w:after="0"/>
              <w:jc w:val="center"/>
              <w:rPr>
                <w:ins w:id="415" w:author="Verizon" w:date="2022-08-05T18:00:00Z"/>
                <w:rFonts w:ascii="Arial" w:hAnsi="Arial" w:cs="Arial"/>
                <w:sz w:val="18"/>
                <w:szCs w:val="18"/>
                <w:lang w:eastAsia="ja-JP"/>
              </w:rPr>
            </w:pPr>
            <w:ins w:id="416" w:author="Verizon" w:date="2022-08-05T18:00:00Z">
              <w:r w:rsidRPr="00B44049">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407441C" w14:textId="77777777" w:rsidR="00B5199B" w:rsidRPr="00A67DBA" w:rsidRDefault="00B5199B" w:rsidP="00D5128A">
            <w:pPr>
              <w:keepNext/>
              <w:keepLines/>
              <w:overflowPunct w:val="0"/>
              <w:autoSpaceDE w:val="0"/>
              <w:autoSpaceDN w:val="0"/>
              <w:adjustRightInd w:val="0"/>
              <w:spacing w:after="0"/>
              <w:jc w:val="center"/>
              <w:textAlignment w:val="baseline"/>
              <w:rPr>
                <w:ins w:id="417" w:author="Verizon" w:date="2022-08-05T18:00:00Z"/>
                <w:rFonts w:ascii="Arial" w:hAnsi="Arial" w:cs="Arial"/>
                <w:sz w:val="18"/>
                <w:szCs w:val="18"/>
              </w:rPr>
            </w:pPr>
            <w:ins w:id="418" w:author="Verizon" w:date="2022-08-05T18:00:00Z">
              <w:r>
                <w:rPr>
                  <w:rFonts w:ascii="Arial" w:hAnsi="Arial" w:cs="Arial"/>
                  <w:sz w:val="18"/>
                  <w:szCs w:val="18"/>
                </w:rPr>
                <w:t>0.8</w:t>
              </w:r>
            </w:ins>
          </w:p>
        </w:tc>
      </w:tr>
      <w:tr w:rsidR="00B5199B" w:rsidRPr="00D5128A" w14:paraId="4D0F3AD9" w14:textId="77777777" w:rsidTr="00D5128A">
        <w:trPr>
          <w:jc w:val="center"/>
          <w:ins w:id="419" w:author="Verizon" w:date="2022-08-05T18:00:00Z"/>
        </w:trPr>
        <w:tc>
          <w:tcPr>
            <w:tcW w:w="1535" w:type="dxa"/>
            <w:tcBorders>
              <w:top w:val="nil"/>
              <w:left w:val="single" w:sz="4" w:space="0" w:color="auto"/>
              <w:bottom w:val="single" w:sz="4" w:space="0" w:color="auto"/>
              <w:right w:val="single" w:sz="4" w:space="0" w:color="auto"/>
            </w:tcBorders>
            <w:vAlign w:val="center"/>
          </w:tcPr>
          <w:p w14:paraId="308C442D" w14:textId="77777777" w:rsidR="00B5199B" w:rsidRPr="00B44049" w:rsidRDefault="00B5199B" w:rsidP="00D5128A">
            <w:pPr>
              <w:keepNext/>
              <w:keepLines/>
              <w:spacing w:after="0"/>
              <w:jc w:val="center"/>
              <w:rPr>
                <w:ins w:id="420" w:author="Verizon" w:date="2022-08-05T18:00:00Z"/>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020376F" w14:textId="2CD508D5" w:rsidR="00B5199B" w:rsidRPr="00B44049" w:rsidRDefault="00B5199B" w:rsidP="00D5128A">
            <w:pPr>
              <w:keepNext/>
              <w:keepLines/>
              <w:spacing w:after="0"/>
              <w:jc w:val="center"/>
              <w:rPr>
                <w:ins w:id="421" w:author="Verizon" w:date="2022-08-05T18:00:00Z"/>
                <w:rFonts w:ascii="Arial" w:hAnsi="Arial" w:cs="Arial"/>
                <w:sz w:val="18"/>
                <w:szCs w:val="18"/>
                <w:lang w:val="en-US" w:eastAsia="zh-CN"/>
              </w:rPr>
            </w:pPr>
            <w:ins w:id="422" w:author="Verizon" w:date="2022-08-05T18:00:00Z">
              <w:r w:rsidRPr="00B44049">
                <w:rPr>
                  <w:rFonts w:ascii="Arial" w:hAnsi="Arial" w:cs="Arial"/>
                  <w:sz w:val="18"/>
                  <w:szCs w:val="18"/>
                </w:rPr>
                <w:t>n26</w:t>
              </w:r>
              <w:r>
                <w:rPr>
                  <w:rFonts w:ascii="Arial" w:hAnsi="Arial" w:cs="Arial"/>
                  <w:sz w:val="18"/>
                  <w:szCs w:val="18"/>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EFB62EF" w14:textId="77777777" w:rsidR="00B5199B" w:rsidRPr="00A67DBA" w:rsidRDefault="00B5199B" w:rsidP="00D5128A">
            <w:pPr>
              <w:keepNext/>
              <w:keepLines/>
              <w:overflowPunct w:val="0"/>
              <w:autoSpaceDE w:val="0"/>
              <w:autoSpaceDN w:val="0"/>
              <w:adjustRightInd w:val="0"/>
              <w:spacing w:after="0"/>
              <w:jc w:val="center"/>
              <w:textAlignment w:val="baseline"/>
              <w:rPr>
                <w:ins w:id="423" w:author="Verizon" w:date="2022-08-05T18:00:00Z"/>
                <w:rFonts w:ascii="Arial" w:hAnsi="Arial" w:cs="Arial"/>
                <w:sz w:val="18"/>
                <w:szCs w:val="18"/>
              </w:rPr>
            </w:pPr>
            <w:ins w:id="424" w:author="Verizon" w:date="2022-08-05T18:00:00Z">
              <w:r>
                <w:rPr>
                  <w:rFonts w:ascii="Arial" w:hAnsi="Arial" w:cs="Arial"/>
                  <w:sz w:val="18"/>
                  <w:szCs w:val="18"/>
                </w:rPr>
                <w:t>0</w:t>
              </w:r>
            </w:ins>
          </w:p>
        </w:tc>
      </w:tr>
    </w:tbl>
    <w:p w14:paraId="5C51705F" w14:textId="77777777" w:rsidR="00B5199B" w:rsidRDefault="00B5199B" w:rsidP="00B5199B">
      <w:pPr>
        <w:keepNext/>
        <w:keepLines/>
        <w:rPr>
          <w:ins w:id="425" w:author="Verizon" w:date="2022-08-05T18:00:00Z"/>
          <w:rFonts w:ascii="Arial" w:hAnsi="Arial" w:cs="Arial"/>
        </w:rPr>
      </w:pPr>
    </w:p>
    <w:p w14:paraId="3B50C8AD" w14:textId="77777777" w:rsidR="00B5199B" w:rsidRDefault="00B5199B" w:rsidP="00B5199B">
      <w:pPr>
        <w:pStyle w:val="TH"/>
        <w:rPr>
          <w:ins w:id="426" w:author="Verizon" w:date="2022-08-05T18:00:00Z"/>
          <w:rFonts w:cs="Arial"/>
          <w:lang w:eastAsia="zh-CN"/>
        </w:rPr>
      </w:pPr>
      <w:ins w:id="427" w:author="Verizon" w:date="2022-08-05T18:00: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5199B" w14:paraId="42CE889D" w14:textId="77777777" w:rsidTr="00D5128A">
        <w:trPr>
          <w:tblHeader/>
          <w:jc w:val="center"/>
          <w:ins w:id="428" w:author="Verizon" w:date="2022-08-05T18:00:00Z"/>
        </w:trPr>
        <w:tc>
          <w:tcPr>
            <w:tcW w:w="1535" w:type="dxa"/>
            <w:tcBorders>
              <w:top w:val="single" w:sz="4" w:space="0" w:color="auto"/>
              <w:left w:val="single" w:sz="4" w:space="0" w:color="auto"/>
              <w:bottom w:val="single" w:sz="4" w:space="0" w:color="auto"/>
              <w:right w:val="single" w:sz="4" w:space="0" w:color="auto"/>
            </w:tcBorders>
            <w:vAlign w:val="center"/>
          </w:tcPr>
          <w:p w14:paraId="252F585C" w14:textId="77777777" w:rsidR="00B5199B" w:rsidRDefault="00B5199B" w:rsidP="00D5128A">
            <w:pPr>
              <w:pStyle w:val="TAH"/>
              <w:rPr>
                <w:ins w:id="429" w:author="Verizon" w:date="2022-08-05T18:00:00Z"/>
                <w:rFonts w:eastAsia="Malgun Gothic" w:cs="Arial"/>
              </w:rPr>
            </w:pPr>
            <w:ins w:id="430" w:author="Verizon" w:date="2022-08-05T18:0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45D8E27" w14:textId="77777777" w:rsidR="00B5199B" w:rsidRDefault="00B5199B" w:rsidP="00D5128A">
            <w:pPr>
              <w:pStyle w:val="TAH"/>
              <w:rPr>
                <w:ins w:id="431" w:author="Verizon" w:date="2022-08-05T18:00:00Z"/>
                <w:rFonts w:eastAsia="Malgun Gothic" w:cs="Arial"/>
              </w:rPr>
            </w:pPr>
            <w:ins w:id="432" w:author="Verizon" w:date="2022-08-05T18:0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42321A5" w14:textId="77777777" w:rsidR="00B5199B" w:rsidRDefault="00B5199B" w:rsidP="00D5128A">
            <w:pPr>
              <w:pStyle w:val="TAH"/>
              <w:rPr>
                <w:ins w:id="433" w:author="Verizon" w:date="2022-08-05T18:00:00Z"/>
                <w:rFonts w:eastAsia="Malgun Gothic" w:cs="Arial"/>
              </w:rPr>
            </w:pPr>
            <w:proofErr w:type="spellStart"/>
            <w:ins w:id="434" w:author="Verizon" w:date="2022-08-05T18:00: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B5199B" w14:paraId="31BD46C2" w14:textId="77777777" w:rsidTr="00D5128A">
        <w:trPr>
          <w:jc w:val="center"/>
          <w:ins w:id="435" w:author="Verizon" w:date="2022-08-05T18:00:00Z"/>
        </w:trPr>
        <w:tc>
          <w:tcPr>
            <w:tcW w:w="1535" w:type="dxa"/>
            <w:tcBorders>
              <w:top w:val="single" w:sz="4" w:space="0" w:color="auto"/>
              <w:left w:val="single" w:sz="4" w:space="0" w:color="auto"/>
              <w:bottom w:val="nil"/>
              <w:right w:val="single" w:sz="4" w:space="0" w:color="auto"/>
            </w:tcBorders>
            <w:vAlign w:val="center"/>
          </w:tcPr>
          <w:p w14:paraId="085BC86E" w14:textId="65E1F0C7" w:rsidR="00B5199B" w:rsidRDefault="00B5199B" w:rsidP="00D5128A">
            <w:pPr>
              <w:keepNext/>
              <w:keepLines/>
              <w:spacing w:after="0"/>
              <w:jc w:val="center"/>
              <w:rPr>
                <w:ins w:id="436" w:author="Verizon" w:date="2022-08-05T18:00:00Z"/>
                <w:rFonts w:ascii="Arial" w:hAnsi="Arial" w:cs="Arial"/>
                <w:sz w:val="18"/>
              </w:rPr>
            </w:pPr>
            <w:ins w:id="437" w:author="Verizon" w:date="2022-08-05T18:00:00Z">
              <w:r w:rsidRPr="00B44049">
                <w:rPr>
                  <w:rFonts w:ascii="Arial" w:hAnsi="Arial" w:cs="Arial"/>
                  <w:sz w:val="18"/>
                  <w:szCs w:val="18"/>
                  <w:lang w:val="en-US" w:eastAsia="zh-CN"/>
                </w:rPr>
                <w:t>CA</w:t>
              </w:r>
              <w:r w:rsidRPr="00B44049">
                <w:rPr>
                  <w:rFonts w:ascii="Arial" w:hAnsi="Arial" w:cs="Arial"/>
                  <w:sz w:val="18"/>
                  <w:szCs w:val="18"/>
                </w:rPr>
                <w:t>_</w:t>
              </w:r>
              <w:r w:rsidRPr="00B44049">
                <w:rPr>
                  <w:rFonts w:ascii="Arial" w:hAnsi="Arial" w:cs="Arial"/>
                  <w:sz w:val="18"/>
                  <w:szCs w:val="18"/>
                  <w:lang w:val="en-US" w:eastAsia="zh-CN"/>
                </w:rPr>
                <w:t>n</w:t>
              </w:r>
              <w:r>
                <w:rPr>
                  <w:rFonts w:ascii="Arial" w:hAnsi="Arial" w:cs="Arial"/>
                  <w:sz w:val="18"/>
                  <w:szCs w:val="18"/>
                  <w:lang w:val="en-US" w:eastAsia="zh-CN"/>
                </w:rPr>
                <w:t>2</w:t>
              </w:r>
              <w:r w:rsidRPr="00B44049">
                <w:rPr>
                  <w:rFonts w:ascii="Arial" w:hAnsi="Arial" w:cs="Arial"/>
                  <w:sz w:val="18"/>
                  <w:szCs w:val="18"/>
                  <w:lang w:eastAsia="ja-JP"/>
                </w:rPr>
                <w:t>-n</w:t>
              </w:r>
              <w:r>
                <w:rPr>
                  <w:rFonts w:ascii="Arial" w:hAnsi="Arial" w:cs="Arial"/>
                  <w:sz w:val="18"/>
                  <w:szCs w:val="18"/>
                  <w:lang w:eastAsia="ja-JP"/>
                </w:rPr>
                <w:t>77</w:t>
              </w:r>
              <w:r w:rsidRPr="00B44049">
                <w:rPr>
                  <w:rFonts w:ascii="Arial" w:hAnsi="Arial" w:cs="Arial"/>
                  <w:sz w:val="18"/>
                  <w:szCs w:val="18"/>
                  <w:lang w:val="en-US" w:eastAsia="zh-CN"/>
                </w:rPr>
                <w:t>-n</w:t>
              </w:r>
              <w:r>
                <w:rPr>
                  <w:rFonts w:ascii="Arial" w:hAnsi="Arial" w:cs="Arial"/>
                  <w:sz w:val="18"/>
                  <w:szCs w:val="18"/>
                  <w:lang w:val="en-US" w:eastAsia="zh-CN"/>
                </w:rPr>
                <w:t>261</w:t>
              </w:r>
            </w:ins>
          </w:p>
        </w:tc>
        <w:tc>
          <w:tcPr>
            <w:tcW w:w="2052" w:type="dxa"/>
            <w:tcBorders>
              <w:top w:val="single" w:sz="4" w:space="0" w:color="auto"/>
              <w:left w:val="single" w:sz="4" w:space="0" w:color="auto"/>
              <w:bottom w:val="single" w:sz="4" w:space="0" w:color="auto"/>
              <w:right w:val="single" w:sz="4" w:space="0" w:color="auto"/>
            </w:tcBorders>
            <w:vAlign w:val="center"/>
          </w:tcPr>
          <w:p w14:paraId="4424CBD3" w14:textId="77777777" w:rsidR="00B5199B" w:rsidRDefault="00B5199B" w:rsidP="00D5128A">
            <w:pPr>
              <w:keepNext/>
              <w:keepLines/>
              <w:spacing w:after="0"/>
              <w:jc w:val="center"/>
              <w:rPr>
                <w:ins w:id="438" w:author="Verizon" w:date="2022-08-05T18:00:00Z"/>
                <w:rFonts w:ascii="Arial" w:hAnsi="Arial" w:cs="Arial"/>
                <w:sz w:val="18"/>
                <w:lang w:eastAsia="zh-CN"/>
              </w:rPr>
            </w:pPr>
            <w:ins w:id="439" w:author="Verizon" w:date="2022-08-05T18:00:00Z">
              <w:r w:rsidRPr="00264B39">
                <w:rPr>
                  <w:rFonts w:cs="Arial"/>
                  <w:szCs w:val="18"/>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52AC2967" w14:textId="77777777" w:rsidR="00B5199B" w:rsidRDefault="00B5199B" w:rsidP="00D5128A">
            <w:pPr>
              <w:keepNext/>
              <w:keepLines/>
              <w:overflowPunct w:val="0"/>
              <w:autoSpaceDE w:val="0"/>
              <w:autoSpaceDN w:val="0"/>
              <w:adjustRightInd w:val="0"/>
              <w:spacing w:after="0"/>
              <w:jc w:val="center"/>
              <w:textAlignment w:val="baseline"/>
              <w:rPr>
                <w:ins w:id="440" w:author="Verizon" w:date="2022-08-05T18:00:00Z"/>
                <w:rFonts w:ascii="Arial" w:hAnsi="Arial" w:cs="Arial"/>
                <w:sz w:val="18"/>
                <w:lang w:eastAsia="ja-JP"/>
              </w:rPr>
            </w:pPr>
            <w:ins w:id="441" w:author="Verizon" w:date="2022-08-05T18:00:00Z">
              <w:r>
                <w:rPr>
                  <w:rFonts w:ascii="Arial" w:hAnsi="Arial" w:cs="Arial"/>
                  <w:sz w:val="18"/>
                  <w:lang w:eastAsia="ja-JP"/>
                </w:rPr>
                <w:t>0.2</w:t>
              </w:r>
            </w:ins>
          </w:p>
        </w:tc>
      </w:tr>
      <w:tr w:rsidR="00B5199B" w14:paraId="6A16BA3D" w14:textId="77777777" w:rsidTr="00D5128A">
        <w:trPr>
          <w:jc w:val="center"/>
          <w:ins w:id="442" w:author="Verizon" w:date="2022-08-05T18:00:00Z"/>
        </w:trPr>
        <w:tc>
          <w:tcPr>
            <w:tcW w:w="1535" w:type="dxa"/>
            <w:tcBorders>
              <w:top w:val="nil"/>
              <w:left w:val="single" w:sz="4" w:space="0" w:color="auto"/>
              <w:bottom w:val="nil"/>
              <w:right w:val="single" w:sz="4" w:space="0" w:color="auto"/>
            </w:tcBorders>
            <w:vAlign w:val="center"/>
          </w:tcPr>
          <w:p w14:paraId="4550615C" w14:textId="77777777" w:rsidR="00B5199B" w:rsidRDefault="00B5199B" w:rsidP="00D5128A">
            <w:pPr>
              <w:keepNext/>
              <w:keepLines/>
              <w:spacing w:after="0"/>
              <w:jc w:val="center"/>
              <w:rPr>
                <w:ins w:id="443" w:author="Verizon" w:date="2022-08-05T18: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B3DAF1" w14:textId="77777777" w:rsidR="00B5199B" w:rsidRDefault="00B5199B" w:rsidP="00D5128A">
            <w:pPr>
              <w:keepNext/>
              <w:keepLines/>
              <w:spacing w:after="0"/>
              <w:jc w:val="center"/>
              <w:rPr>
                <w:ins w:id="444" w:author="Verizon" w:date="2022-08-05T18:00:00Z"/>
                <w:rFonts w:ascii="Arial" w:hAnsi="Arial" w:cs="Arial"/>
                <w:sz w:val="18"/>
                <w:lang w:eastAsia="ja-JP"/>
              </w:rPr>
            </w:pPr>
            <w:ins w:id="445" w:author="Verizon" w:date="2022-08-05T18:00:00Z">
              <w:r>
                <w:rPr>
                  <w:rFonts w:cs="Arial"/>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9E32533" w14:textId="77777777" w:rsidR="00B5199B" w:rsidRDefault="00B5199B" w:rsidP="00D5128A">
            <w:pPr>
              <w:keepNext/>
              <w:keepLines/>
              <w:overflowPunct w:val="0"/>
              <w:autoSpaceDE w:val="0"/>
              <w:autoSpaceDN w:val="0"/>
              <w:adjustRightInd w:val="0"/>
              <w:spacing w:after="0"/>
              <w:jc w:val="center"/>
              <w:textAlignment w:val="baseline"/>
              <w:rPr>
                <w:ins w:id="446" w:author="Verizon" w:date="2022-08-05T18:00:00Z"/>
                <w:rFonts w:ascii="Arial" w:hAnsi="Arial" w:cs="Arial"/>
                <w:sz w:val="18"/>
              </w:rPr>
            </w:pPr>
            <w:ins w:id="447" w:author="Verizon" w:date="2022-08-05T18:00:00Z">
              <w:r>
                <w:rPr>
                  <w:rFonts w:ascii="Arial" w:hAnsi="Arial" w:cs="Arial"/>
                  <w:sz w:val="18"/>
                </w:rPr>
                <w:t>0.5</w:t>
              </w:r>
            </w:ins>
          </w:p>
        </w:tc>
      </w:tr>
      <w:tr w:rsidR="00B5199B" w14:paraId="06A813D3" w14:textId="77777777" w:rsidTr="00D5128A">
        <w:trPr>
          <w:jc w:val="center"/>
          <w:ins w:id="448" w:author="Verizon" w:date="2022-08-05T18:00:00Z"/>
        </w:trPr>
        <w:tc>
          <w:tcPr>
            <w:tcW w:w="1535" w:type="dxa"/>
            <w:tcBorders>
              <w:top w:val="nil"/>
              <w:left w:val="single" w:sz="4" w:space="0" w:color="auto"/>
              <w:bottom w:val="single" w:sz="4" w:space="0" w:color="auto"/>
              <w:right w:val="single" w:sz="4" w:space="0" w:color="auto"/>
            </w:tcBorders>
            <w:vAlign w:val="center"/>
          </w:tcPr>
          <w:p w14:paraId="04F3B684" w14:textId="77777777" w:rsidR="00B5199B" w:rsidRDefault="00B5199B" w:rsidP="00D5128A">
            <w:pPr>
              <w:keepNext/>
              <w:keepLines/>
              <w:spacing w:after="0"/>
              <w:jc w:val="center"/>
              <w:rPr>
                <w:ins w:id="449" w:author="Verizon" w:date="2022-08-05T18: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4AD9F34" w14:textId="11F00CF3" w:rsidR="00B5199B" w:rsidRDefault="00B5199B" w:rsidP="00D5128A">
            <w:pPr>
              <w:keepNext/>
              <w:keepLines/>
              <w:spacing w:after="0"/>
              <w:jc w:val="center"/>
              <w:rPr>
                <w:ins w:id="450" w:author="Verizon" w:date="2022-08-05T18:00:00Z"/>
                <w:rFonts w:ascii="Arial" w:hAnsi="Arial" w:cs="Arial"/>
                <w:sz w:val="18"/>
                <w:lang w:val="en-US" w:eastAsia="zh-CN"/>
              </w:rPr>
            </w:pPr>
            <w:ins w:id="451" w:author="Verizon" w:date="2022-08-05T18:00:00Z">
              <w:r w:rsidRPr="00264B39">
                <w:rPr>
                  <w:rFonts w:cs="Arial"/>
                  <w:szCs w:val="18"/>
                </w:rPr>
                <w:t>n</w:t>
              </w:r>
              <w:r>
                <w:rPr>
                  <w:rFonts w:cs="Arial"/>
                  <w:szCs w:val="18"/>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63C138AC" w14:textId="77777777" w:rsidR="00B5199B" w:rsidRDefault="00B5199B" w:rsidP="00D5128A">
            <w:pPr>
              <w:keepNext/>
              <w:keepLines/>
              <w:overflowPunct w:val="0"/>
              <w:autoSpaceDE w:val="0"/>
              <w:autoSpaceDN w:val="0"/>
              <w:adjustRightInd w:val="0"/>
              <w:spacing w:after="0"/>
              <w:jc w:val="center"/>
              <w:textAlignment w:val="baseline"/>
              <w:rPr>
                <w:ins w:id="452" w:author="Verizon" w:date="2022-08-05T18:00:00Z"/>
                <w:rFonts w:ascii="Arial" w:hAnsi="Arial" w:cs="Arial"/>
                <w:sz w:val="18"/>
              </w:rPr>
            </w:pPr>
            <w:ins w:id="453" w:author="Verizon" w:date="2022-08-05T18:00:00Z">
              <w:r>
                <w:rPr>
                  <w:rFonts w:ascii="Arial" w:hAnsi="Arial" w:cs="Arial"/>
                  <w:sz w:val="18"/>
                </w:rPr>
                <w:t>0</w:t>
              </w:r>
            </w:ins>
          </w:p>
        </w:tc>
      </w:tr>
    </w:tbl>
    <w:p w14:paraId="60F24542" w14:textId="6EF5FEC0" w:rsidR="00C474F8" w:rsidRDefault="00C474F8" w:rsidP="00C474F8">
      <w:pPr>
        <w:rPr>
          <w:ins w:id="454" w:author="Verizon" w:date="2022-04-13T20:29:00Z"/>
        </w:rPr>
      </w:pPr>
    </w:p>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455" w:name="_Toc12350"/>
      <w:bookmarkStart w:id="456" w:name="_Toc26787"/>
      <w:r w:rsidRPr="00352004">
        <w:rPr>
          <w:rFonts w:ascii="Arial" w:hAnsi="Arial" w:cs="Arial"/>
          <w:b/>
          <w:color w:val="FF0000"/>
          <w:sz w:val="28"/>
          <w:szCs w:val="28"/>
          <w:lang w:val="en-US"/>
        </w:rPr>
        <w:t>&lt;Start of Text Proposal&gt;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55"/>
    <w:bookmarkEnd w:id="456"/>
    <w:p w14:paraId="141BE4D6" w14:textId="4A9FBB25" w:rsidR="00474287" w:rsidRPr="00BC6AAF" w:rsidRDefault="00B96993" w:rsidP="00474287">
      <w:pPr>
        <w:pStyle w:val="Heading2"/>
        <w:numPr>
          <w:ilvl w:val="1"/>
          <w:numId w:val="0"/>
        </w:numPr>
        <w:rPr>
          <w:ins w:id="457" w:author="Verizon" w:date="2022-04-13T20:29:00Z"/>
          <w:rFonts w:cs="Arial"/>
          <w:szCs w:val="28"/>
          <w:lang w:val="en-US" w:eastAsia="zh-CN"/>
        </w:rPr>
      </w:pPr>
      <w:proofErr w:type="gramStart"/>
      <w:ins w:id="458" w:author="Verizon" w:date="2022-08-05T17:57:00Z">
        <w:r>
          <w:rPr>
            <w:rFonts w:cs="Arial"/>
            <w:sz w:val="28"/>
            <w:szCs w:val="28"/>
            <w:lang w:val="en-US" w:eastAsia="zh-CN"/>
          </w:rPr>
          <w:lastRenderedPageBreak/>
          <w:t>6.x</w:t>
        </w:r>
      </w:ins>
      <w:proofErr w:type="gramEnd"/>
      <w:ins w:id="459" w:author="Verizon" w:date="2022-04-13T20:29:00Z">
        <w:r w:rsidR="00474287" w:rsidRPr="00BC6AAF">
          <w:rPr>
            <w:rFonts w:cs="Arial"/>
            <w:sz w:val="28"/>
            <w:szCs w:val="28"/>
            <w:lang w:val="en-US" w:eastAsia="zh-CN"/>
          </w:rPr>
          <w:tab/>
          <w:t>DC_n2-</w:t>
        </w:r>
      </w:ins>
      <w:ins w:id="460" w:author="Verizon" w:date="2022-07-26T21:30:00Z">
        <w:r w:rsidR="00F533D2">
          <w:rPr>
            <w:rFonts w:cs="Arial"/>
            <w:sz w:val="28"/>
            <w:szCs w:val="28"/>
            <w:lang w:val="en-US" w:eastAsia="zh-CN"/>
          </w:rPr>
          <w:t>n77</w:t>
        </w:r>
      </w:ins>
      <w:ins w:id="461" w:author="Verizon" w:date="2022-04-13T20:29:00Z">
        <w:r w:rsidR="00474287" w:rsidRPr="00BC6AAF">
          <w:rPr>
            <w:rFonts w:cs="Arial"/>
            <w:sz w:val="28"/>
            <w:szCs w:val="28"/>
            <w:lang w:val="en-US" w:eastAsia="zh-CN"/>
          </w:rPr>
          <w:t>-n261</w:t>
        </w:r>
      </w:ins>
    </w:p>
    <w:p w14:paraId="0D269660" w14:textId="2ACA186B" w:rsidR="00474287" w:rsidRDefault="00B96993" w:rsidP="00474287">
      <w:pPr>
        <w:pStyle w:val="Heading3"/>
        <w:numPr>
          <w:ilvl w:val="2"/>
          <w:numId w:val="0"/>
        </w:numPr>
        <w:rPr>
          <w:ins w:id="462" w:author="Verizon" w:date="2022-04-13T20:29:00Z"/>
          <w:rFonts w:cs="Arial"/>
          <w:lang w:eastAsia="zh-CN"/>
        </w:rPr>
      </w:pPr>
      <w:bookmarkStart w:id="463" w:name="_Toc17987"/>
      <w:bookmarkStart w:id="464" w:name="_Toc15244"/>
      <w:ins w:id="465" w:author="Verizon" w:date="2022-08-05T17:58:00Z">
        <w:r>
          <w:rPr>
            <w:rFonts w:cs="Arial"/>
            <w:lang w:eastAsia="zh-CN"/>
          </w:rPr>
          <w:t>6.x</w:t>
        </w:r>
      </w:ins>
      <w:ins w:id="466" w:author="Verizon" w:date="2022-04-13T20:29:00Z">
        <w:r w:rsidR="00474287">
          <w:rPr>
            <w:rFonts w:cs="Arial" w:hint="eastAsia"/>
            <w:lang w:eastAsia="zh-CN"/>
          </w:rPr>
          <w:t>.1</w:t>
        </w:r>
        <w:r w:rsidR="00474287">
          <w:rPr>
            <w:rFonts w:cs="Arial"/>
            <w:lang w:eastAsia="zh-CN"/>
          </w:rPr>
          <w:tab/>
          <w:t xml:space="preserve">Configurations for </w:t>
        </w:r>
        <w:r w:rsidR="00474287">
          <w:rPr>
            <w:rFonts w:cs="Arial"/>
            <w:szCs w:val="28"/>
            <w:lang w:val="en-US" w:eastAsia="zh-CN"/>
          </w:rPr>
          <w:t>DC_n2-</w:t>
        </w:r>
      </w:ins>
      <w:ins w:id="467" w:author="Verizon" w:date="2022-07-26T21:30:00Z">
        <w:r w:rsidR="00F533D2">
          <w:rPr>
            <w:rFonts w:cs="Arial"/>
            <w:szCs w:val="28"/>
            <w:lang w:val="en-US" w:eastAsia="zh-CN"/>
          </w:rPr>
          <w:t>n77</w:t>
        </w:r>
      </w:ins>
      <w:ins w:id="468" w:author="Verizon" w:date="2022-04-13T20:29:00Z">
        <w:r w:rsidR="00474287">
          <w:rPr>
            <w:rFonts w:cs="Arial"/>
            <w:szCs w:val="28"/>
            <w:lang w:val="en-US" w:eastAsia="zh-CN"/>
          </w:rPr>
          <w:t>-n26</w:t>
        </w:r>
        <w:bookmarkEnd w:id="463"/>
        <w:bookmarkEnd w:id="464"/>
        <w:r w:rsidR="00474287">
          <w:rPr>
            <w:rFonts w:cs="Arial"/>
            <w:szCs w:val="28"/>
            <w:lang w:val="en-US" w:eastAsia="zh-CN"/>
          </w:rPr>
          <w:t>1</w:t>
        </w:r>
      </w:ins>
    </w:p>
    <w:p w14:paraId="1C638FEF" w14:textId="35777C91" w:rsidR="00474287" w:rsidRDefault="00474287" w:rsidP="00474287">
      <w:pPr>
        <w:jc w:val="center"/>
        <w:rPr>
          <w:ins w:id="469" w:author="Verizon" w:date="2022-04-13T20:29:00Z"/>
          <w:rFonts w:ascii="Arial" w:hAnsi="Arial" w:cs="Arial"/>
          <w:b/>
          <w:bCs/>
          <w:lang w:val="en-US" w:eastAsia="ja-JP"/>
        </w:rPr>
      </w:pPr>
      <w:ins w:id="470" w:author="Verizon" w:date="2022-04-13T20:29:00Z">
        <w:r>
          <w:rPr>
            <w:rFonts w:ascii="Arial" w:hAnsi="Arial" w:cs="Arial"/>
            <w:b/>
            <w:bCs/>
            <w:lang w:val="en-US" w:eastAsia="ja-JP"/>
          </w:rPr>
          <w:t xml:space="preserve">Table </w:t>
        </w:r>
      </w:ins>
      <w:ins w:id="471" w:author="Verizon" w:date="2022-08-05T17:58:00Z">
        <w:r w:rsidR="00B96993">
          <w:rPr>
            <w:rFonts w:ascii="Arial" w:hAnsi="Arial" w:cs="Arial"/>
            <w:b/>
            <w:bCs/>
            <w:lang w:val="en-US" w:eastAsia="ja-JP"/>
          </w:rPr>
          <w:t>6.x</w:t>
        </w:r>
      </w:ins>
      <w:ins w:id="472" w:author="Verizon" w:date="2022-04-13T20:29:00Z">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474287" w14:paraId="4618F8D8" w14:textId="77777777" w:rsidTr="0041641D">
        <w:trPr>
          <w:tblHeader/>
          <w:jc w:val="center"/>
          <w:ins w:id="473"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32957A00" w14:textId="77777777" w:rsidR="00474287" w:rsidRPr="008F3E60" w:rsidRDefault="00474287" w:rsidP="0041641D">
            <w:pPr>
              <w:keepLines/>
              <w:spacing w:after="0" w:line="256" w:lineRule="auto"/>
              <w:jc w:val="center"/>
              <w:rPr>
                <w:ins w:id="474" w:author="Verizon" w:date="2022-04-13T20:29:00Z"/>
                <w:rFonts w:ascii="Arial" w:hAnsi="Arial" w:cs="Arial"/>
                <w:b/>
                <w:sz w:val="18"/>
                <w:szCs w:val="18"/>
                <w:lang w:val="en-US" w:eastAsia="fi-FI"/>
              </w:rPr>
            </w:pPr>
            <w:ins w:id="475" w:author="Verizon" w:date="2022-04-13T20:29:00Z">
              <w:r w:rsidRPr="008F3E60">
                <w:rPr>
                  <w:rFonts w:ascii="Arial" w:hAnsi="Arial" w:cs="Arial"/>
                  <w:b/>
                  <w:sz w:val="18"/>
                  <w:szCs w:val="18"/>
                  <w:lang w:val="en-US" w:eastAsia="zh-CN"/>
                </w:rPr>
                <w:t>NR DC</w:t>
              </w:r>
            </w:ins>
          </w:p>
          <w:p w14:paraId="2B7611FE" w14:textId="77777777" w:rsidR="00474287" w:rsidRPr="008F3E60" w:rsidRDefault="00474287" w:rsidP="0041641D">
            <w:pPr>
              <w:keepLines/>
              <w:spacing w:after="0" w:line="256" w:lineRule="auto"/>
              <w:jc w:val="center"/>
              <w:rPr>
                <w:ins w:id="476" w:author="Verizon" w:date="2022-04-13T20:29:00Z"/>
                <w:rFonts w:ascii="Arial" w:hAnsi="Arial" w:cs="Arial"/>
                <w:b/>
                <w:sz w:val="18"/>
                <w:szCs w:val="18"/>
                <w:lang w:val="en-US" w:eastAsia="fi-FI"/>
              </w:rPr>
            </w:pPr>
            <w:ins w:id="477" w:author="Verizon" w:date="2022-04-13T20:29:00Z">
              <w:r w:rsidRPr="008F3E60">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6B9CF564" w14:textId="77777777" w:rsidR="00474287" w:rsidRPr="008F3E60" w:rsidRDefault="00474287" w:rsidP="0041641D">
            <w:pPr>
              <w:keepLines/>
              <w:spacing w:after="0" w:line="256" w:lineRule="auto"/>
              <w:jc w:val="center"/>
              <w:rPr>
                <w:ins w:id="478" w:author="Verizon" w:date="2022-04-13T20:29:00Z"/>
                <w:rFonts w:ascii="Arial" w:hAnsi="Arial" w:cs="Arial"/>
                <w:b/>
                <w:sz w:val="18"/>
                <w:szCs w:val="18"/>
                <w:lang w:val="en-US" w:eastAsia="fi-FI"/>
              </w:rPr>
            </w:pPr>
            <w:ins w:id="479" w:author="Verizon" w:date="2022-04-13T20:29:00Z">
              <w:r w:rsidRPr="008F3E60">
                <w:rPr>
                  <w:rFonts w:ascii="Arial" w:hAnsi="Arial" w:cs="Arial"/>
                  <w:b/>
                  <w:sz w:val="18"/>
                  <w:szCs w:val="18"/>
                  <w:lang w:val="en-US" w:eastAsia="fi-FI"/>
                </w:rPr>
                <w:t xml:space="preserve">Uplink </w:t>
              </w:r>
              <w:r w:rsidRPr="008F3E60">
                <w:rPr>
                  <w:rFonts w:ascii="Arial" w:hAnsi="Arial" w:cs="Arial"/>
                  <w:b/>
                  <w:sz w:val="18"/>
                  <w:szCs w:val="18"/>
                  <w:lang w:val="en-US" w:eastAsia="zh-CN"/>
                </w:rPr>
                <w:t>NR DC</w:t>
              </w:r>
            </w:ins>
          </w:p>
          <w:p w14:paraId="7F7EFF66" w14:textId="77777777" w:rsidR="00474287" w:rsidRPr="008F3E60" w:rsidRDefault="00474287" w:rsidP="0041641D">
            <w:pPr>
              <w:keepLines/>
              <w:spacing w:after="0" w:line="256" w:lineRule="auto"/>
              <w:jc w:val="center"/>
              <w:rPr>
                <w:ins w:id="480" w:author="Verizon" w:date="2022-04-13T20:29:00Z"/>
                <w:rFonts w:ascii="Arial" w:hAnsi="Arial" w:cs="Arial"/>
                <w:b/>
                <w:sz w:val="18"/>
                <w:szCs w:val="18"/>
                <w:lang w:eastAsia="fi-FI"/>
              </w:rPr>
            </w:pPr>
            <w:ins w:id="481" w:author="Verizon" w:date="2022-04-13T20:29:00Z">
              <w:r w:rsidRPr="008F3E60">
                <w:rPr>
                  <w:rFonts w:ascii="Arial" w:hAnsi="Arial" w:cs="Arial"/>
                  <w:b/>
                  <w:sz w:val="18"/>
                  <w:szCs w:val="18"/>
                  <w:lang w:val="en-US" w:eastAsia="fi-FI"/>
                </w:rPr>
                <w:t>Configuration</w:t>
              </w:r>
            </w:ins>
          </w:p>
        </w:tc>
      </w:tr>
      <w:tr w:rsidR="00474287" w14:paraId="10EBC7B2" w14:textId="77777777" w:rsidTr="0041641D">
        <w:trPr>
          <w:trHeight w:val="207"/>
          <w:jc w:val="center"/>
          <w:ins w:id="482"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470F5BFF" w14:textId="3C57F00B" w:rsidR="00474287" w:rsidRPr="008F3E60" w:rsidRDefault="00474287" w:rsidP="00647EC7">
            <w:pPr>
              <w:keepLines/>
              <w:spacing w:after="0" w:line="256" w:lineRule="auto"/>
              <w:rPr>
                <w:ins w:id="483" w:author="Verizon" w:date="2022-04-13T20:29:00Z"/>
                <w:rFonts w:ascii="Arial" w:hAnsi="Arial" w:cs="Arial"/>
                <w:sz w:val="18"/>
                <w:szCs w:val="18"/>
                <w:lang w:eastAsia="zh-CN"/>
              </w:rPr>
            </w:pPr>
            <w:ins w:id="484" w:author="Verizon" w:date="2022-04-13T20:29:00Z">
              <w:r w:rsidRPr="008F3E60">
                <w:rPr>
                  <w:rFonts w:ascii="Arial" w:hAnsi="Arial" w:cs="Arial"/>
                  <w:color w:val="000000"/>
                  <w:sz w:val="18"/>
                  <w:szCs w:val="18"/>
                  <w:lang w:val="en-US" w:eastAsia="zh-CN" w:bidi="ar"/>
                </w:rPr>
                <w:t>DC_n2A-</w:t>
              </w:r>
            </w:ins>
            <w:ins w:id="485" w:author="Verizon" w:date="2022-07-26T21:30:00Z">
              <w:r w:rsidR="00F533D2">
                <w:rPr>
                  <w:rFonts w:ascii="Arial" w:hAnsi="Arial" w:cs="Arial"/>
                  <w:color w:val="000000"/>
                  <w:sz w:val="18"/>
                  <w:szCs w:val="18"/>
                  <w:lang w:val="en-US" w:eastAsia="zh-CN" w:bidi="ar"/>
                </w:rPr>
                <w:t>n77</w:t>
              </w:r>
            </w:ins>
            <w:ins w:id="486" w:author="Verizon" w:date="2022-04-13T20:29:00Z">
              <w:r w:rsidRPr="008F3E60">
                <w:rPr>
                  <w:rFonts w:ascii="Arial" w:hAnsi="Arial" w:cs="Arial"/>
                  <w:color w:val="000000"/>
                  <w:sz w:val="18"/>
                  <w:szCs w:val="18"/>
                  <w:lang w:val="en-US" w:eastAsia="zh-CN" w:bidi="ar"/>
                </w:rPr>
                <w:t>A-n261A</w:t>
              </w:r>
              <w:r w:rsidRPr="008F3E60">
                <w:rPr>
                  <w:rFonts w:ascii="Arial" w:hAnsi="Arial" w:cs="Arial"/>
                  <w:sz w:val="18"/>
                  <w:szCs w:val="18"/>
                  <w:lang w:eastAsia="zh-CN"/>
                </w:rPr>
                <w:t xml:space="preserve"> </w:t>
              </w:r>
            </w:ins>
          </w:p>
          <w:p w14:paraId="05DE8FE0" w14:textId="756960AF" w:rsidR="00170542" w:rsidRPr="008F3E60" w:rsidRDefault="00170542" w:rsidP="00170542">
            <w:pPr>
              <w:keepLines/>
              <w:spacing w:after="0" w:line="256" w:lineRule="auto"/>
              <w:rPr>
                <w:ins w:id="487" w:author="Verizon" w:date="2022-07-26T21:29:00Z"/>
                <w:rFonts w:ascii="Arial" w:hAnsi="Arial" w:cs="Arial"/>
                <w:sz w:val="18"/>
                <w:szCs w:val="18"/>
                <w:lang w:eastAsia="zh-CN"/>
              </w:rPr>
            </w:pPr>
            <w:ins w:id="488" w:author="Verizon" w:date="2022-07-26T21:29:00Z">
              <w:r w:rsidRPr="008F3E60">
                <w:rPr>
                  <w:rFonts w:ascii="Arial" w:hAnsi="Arial" w:cs="Arial"/>
                  <w:sz w:val="18"/>
                  <w:szCs w:val="18"/>
                  <w:lang w:eastAsia="zh-CN"/>
                </w:rPr>
                <w:t>DC_n2A-</w:t>
              </w:r>
            </w:ins>
            <w:ins w:id="489" w:author="Verizon" w:date="2022-07-26T21:30:00Z">
              <w:r w:rsidR="00F533D2">
                <w:rPr>
                  <w:rFonts w:ascii="Arial" w:hAnsi="Arial" w:cs="Arial"/>
                  <w:sz w:val="18"/>
                  <w:szCs w:val="18"/>
                  <w:lang w:eastAsia="zh-CN"/>
                </w:rPr>
                <w:t>n77</w:t>
              </w:r>
            </w:ins>
            <w:ins w:id="490" w:author="Verizon" w:date="2022-07-26T21:29:00Z">
              <w:r w:rsidRPr="008F3E60">
                <w:rPr>
                  <w:rFonts w:ascii="Arial" w:hAnsi="Arial" w:cs="Arial"/>
                  <w:sz w:val="18"/>
                  <w:szCs w:val="18"/>
                  <w:lang w:eastAsia="zh-CN"/>
                </w:rPr>
                <w:t>A-n261</w:t>
              </w:r>
              <w:r>
                <w:rPr>
                  <w:rFonts w:ascii="Arial" w:hAnsi="Arial" w:cs="Arial"/>
                  <w:sz w:val="18"/>
                  <w:szCs w:val="18"/>
                  <w:lang w:eastAsia="zh-CN"/>
                </w:rPr>
                <w:t>G</w:t>
              </w:r>
            </w:ins>
          </w:p>
          <w:p w14:paraId="46424A48" w14:textId="66267CEB" w:rsidR="00170542" w:rsidRPr="008F3E60" w:rsidRDefault="00170542" w:rsidP="00170542">
            <w:pPr>
              <w:keepLines/>
              <w:spacing w:after="0" w:line="256" w:lineRule="auto"/>
              <w:rPr>
                <w:ins w:id="491" w:author="Verizon" w:date="2022-07-26T21:29:00Z"/>
                <w:rFonts w:ascii="Arial" w:hAnsi="Arial" w:cs="Arial"/>
                <w:sz w:val="18"/>
                <w:szCs w:val="18"/>
                <w:lang w:eastAsia="zh-CN"/>
              </w:rPr>
            </w:pPr>
            <w:ins w:id="492" w:author="Verizon" w:date="2022-07-26T21:29:00Z">
              <w:r>
                <w:rPr>
                  <w:rFonts w:ascii="Arial" w:hAnsi="Arial" w:cs="Arial"/>
                  <w:sz w:val="18"/>
                  <w:szCs w:val="18"/>
                  <w:lang w:eastAsia="zh-CN"/>
                </w:rPr>
                <w:t>DC_n2A-</w:t>
              </w:r>
            </w:ins>
            <w:ins w:id="493" w:author="Verizon" w:date="2022-07-26T21:30:00Z">
              <w:r w:rsidR="00F533D2">
                <w:rPr>
                  <w:rFonts w:ascii="Arial" w:hAnsi="Arial" w:cs="Arial"/>
                  <w:sz w:val="18"/>
                  <w:szCs w:val="18"/>
                  <w:lang w:eastAsia="zh-CN"/>
                </w:rPr>
                <w:t>n77</w:t>
              </w:r>
            </w:ins>
            <w:ins w:id="494" w:author="Verizon" w:date="2022-07-26T21:29:00Z">
              <w:r>
                <w:rPr>
                  <w:rFonts w:ascii="Arial" w:hAnsi="Arial" w:cs="Arial"/>
                  <w:sz w:val="18"/>
                  <w:szCs w:val="18"/>
                  <w:lang w:eastAsia="zh-CN"/>
                </w:rPr>
                <w:t>A-n261H</w:t>
              </w:r>
            </w:ins>
          </w:p>
          <w:p w14:paraId="33492433" w14:textId="6039D745" w:rsidR="00474287" w:rsidRPr="008F3E60" w:rsidRDefault="00474287" w:rsidP="00647EC7">
            <w:pPr>
              <w:keepLines/>
              <w:spacing w:after="0" w:line="256" w:lineRule="auto"/>
              <w:rPr>
                <w:ins w:id="495" w:author="Verizon" w:date="2022-04-13T20:29:00Z"/>
                <w:rFonts w:ascii="Arial" w:hAnsi="Arial" w:cs="Arial"/>
                <w:sz w:val="18"/>
                <w:szCs w:val="18"/>
                <w:lang w:eastAsia="zh-CN"/>
              </w:rPr>
            </w:pPr>
            <w:ins w:id="496" w:author="Verizon" w:date="2022-04-13T20:29:00Z">
              <w:r w:rsidRPr="008F3E60">
                <w:rPr>
                  <w:rFonts w:ascii="Arial" w:hAnsi="Arial" w:cs="Arial"/>
                  <w:sz w:val="18"/>
                  <w:szCs w:val="18"/>
                  <w:lang w:eastAsia="zh-CN"/>
                </w:rPr>
                <w:t>DC_n2A-</w:t>
              </w:r>
            </w:ins>
            <w:ins w:id="497" w:author="Verizon" w:date="2022-07-26T21:30:00Z">
              <w:r w:rsidR="00F533D2">
                <w:rPr>
                  <w:rFonts w:ascii="Arial" w:hAnsi="Arial" w:cs="Arial"/>
                  <w:sz w:val="18"/>
                  <w:szCs w:val="18"/>
                  <w:lang w:eastAsia="zh-CN"/>
                </w:rPr>
                <w:t>n77</w:t>
              </w:r>
            </w:ins>
            <w:ins w:id="498" w:author="Verizon" w:date="2022-04-13T20:29:00Z">
              <w:r w:rsidRPr="008F3E60">
                <w:rPr>
                  <w:rFonts w:ascii="Arial" w:hAnsi="Arial" w:cs="Arial"/>
                  <w:sz w:val="18"/>
                  <w:szCs w:val="18"/>
                  <w:lang w:eastAsia="zh-CN"/>
                </w:rPr>
                <w:t>A-n261I</w:t>
              </w:r>
            </w:ins>
          </w:p>
          <w:p w14:paraId="17FE74D9" w14:textId="10115BBD" w:rsidR="00474287" w:rsidRPr="008F3E60" w:rsidRDefault="00474287" w:rsidP="00647EC7">
            <w:pPr>
              <w:keepLines/>
              <w:spacing w:after="0" w:line="256" w:lineRule="auto"/>
              <w:rPr>
                <w:ins w:id="499" w:author="Verizon" w:date="2022-04-13T20:29:00Z"/>
                <w:rFonts w:ascii="Arial" w:hAnsi="Arial" w:cs="Arial"/>
                <w:sz w:val="18"/>
                <w:szCs w:val="18"/>
                <w:lang w:eastAsia="zh-CN"/>
              </w:rPr>
            </w:pPr>
            <w:ins w:id="500" w:author="Verizon" w:date="2022-04-13T20:29:00Z">
              <w:r w:rsidRPr="008F3E60">
                <w:rPr>
                  <w:rFonts w:ascii="Arial" w:hAnsi="Arial" w:cs="Arial"/>
                  <w:sz w:val="18"/>
                  <w:szCs w:val="18"/>
                  <w:lang w:eastAsia="zh-CN"/>
                </w:rPr>
                <w:t>DC_n2A-</w:t>
              </w:r>
            </w:ins>
            <w:ins w:id="501" w:author="Verizon" w:date="2022-07-26T21:30:00Z">
              <w:r w:rsidR="00F533D2">
                <w:rPr>
                  <w:rFonts w:ascii="Arial" w:hAnsi="Arial" w:cs="Arial"/>
                  <w:sz w:val="18"/>
                  <w:szCs w:val="18"/>
                  <w:lang w:eastAsia="zh-CN"/>
                </w:rPr>
                <w:t>n77</w:t>
              </w:r>
            </w:ins>
            <w:ins w:id="502" w:author="Verizon" w:date="2022-04-13T20:29:00Z">
              <w:r w:rsidRPr="008F3E60">
                <w:rPr>
                  <w:rFonts w:ascii="Arial" w:hAnsi="Arial" w:cs="Arial"/>
                  <w:sz w:val="18"/>
                  <w:szCs w:val="18"/>
                  <w:lang w:eastAsia="zh-CN"/>
                </w:rPr>
                <w:t>A-n261J</w:t>
              </w:r>
            </w:ins>
          </w:p>
          <w:p w14:paraId="17D564C7" w14:textId="62E90EAB" w:rsidR="00474287" w:rsidRPr="008F3E60" w:rsidRDefault="00474287" w:rsidP="00647EC7">
            <w:pPr>
              <w:keepLines/>
              <w:spacing w:after="0" w:line="256" w:lineRule="auto"/>
              <w:rPr>
                <w:ins w:id="503" w:author="Verizon" w:date="2022-04-13T20:29:00Z"/>
                <w:rFonts w:ascii="Arial" w:hAnsi="Arial" w:cs="Arial"/>
                <w:sz w:val="18"/>
                <w:szCs w:val="18"/>
                <w:lang w:eastAsia="zh-CN"/>
              </w:rPr>
            </w:pPr>
            <w:ins w:id="504" w:author="Verizon" w:date="2022-04-13T20:29:00Z">
              <w:r w:rsidRPr="008F3E60">
                <w:rPr>
                  <w:rFonts w:ascii="Arial" w:hAnsi="Arial" w:cs="Arial"/>
                  <w:sz w:val="18"/>
                  <w:szCs w:val="18"/>
                  <w:lang w:eastAsia="zh-CN"/>
                </w:rPr>
                <w:t>DC_n2A-</w:t>
              </w:r>
            </w:ins>
            <w:ins w:id="505" w:author="Verizon" w:date="2022-07-26T21:30:00Z">
              <w:r w:rsidR="00F533D2">
                <w:rPr>
                  <w:rFonts w:ascii="Arial" w:hAnsi="Arial" w:cs="Arial"/>
                  <w:sz w:val="18"/>
                  <w:szCs w:val="18"/>
                  <w:lang w:eastAsia="zh-CN"/>
                </w:rPr>
                <w:t>n77</w:t>
              </w:r>
            </w:ins>
            <w:ins w:id="506" w:author="Verizon" w:date="2022-04-13T20:29:00Z">
              <w:r w:rsidRPr="008F3E60">
                <w:rPr>
                  <w:rFonts w:ascii="Arial" w:hAnsi="Arial" w:cs="Arial"/>
                  <w:sz w:val="18"/>
                  <w:szCs w:val="18"/>
                  <w:lang w:eastAsia="zh-CN"/>
                </w:rPr>
                <w:t>A-n261K</w:t>
              </w:r>
            </w:ins>
          </w:p>
          <w:p w14:paraId="7087E5C1" w14:textId="5CA9918A" w:rsidR="00474287" w:rsidRPr="008F3E60" w:rsidRDefault="00474287" w:rsidP="00647EC7">
            <w:pPr>
              <w:keepLines/>
              <w:spacing w:after="0" w:line="256" w:lineRule="auto"/>
              <w:rPr>
                <w:ins w:id="507" w:author="Verizon" w:date="2022-04-13T20:29:00Z"/>
                <w:rFonts w:ascii="Arial" w:hAnsi="Arial" w:cs="Arial"/>
                <w:sz w:val="18"/>
                <w:szCs w:val="18"/>
                <w:lang w:eastAsia="zh-CN"/>
              </w:rPr>
            </w:pPr>
            <w:ins w:id="508" w:author="Verizon" w:date="2022-04-13T20:29:00Z">
              <w:r w:rsidRPr="008F3E60">
                <w:rPr>
                  <w:rFonts w:ascii="Arial" w:hAnsi="Arial" w:cs="Arial"/>
                  <w:sz w:val="18"/>
                  <w:szCs w:val="18"/>
                  <w:lang w:eastAsia="zh-CN"/>
                </w:rPr>
                <w:t>DC_n2A-</w:t>
              </w:r>
            </w:ins>
            <w:ins w:id="509" w:author="Verizon" w:date="2022-07-26T21:30:00Z">
              <w:r w:rsidR="00F533D2">
                <w:rPr>
                  <w:rFonts w:ascii="Arial" w:hAnsi="Arial" w:cs="Arial"/>
                  <w:sz w:val="18"/>
                  <w:szCs w:val="18"/>
                  <w:lang w:eastAsia="zh-CN"/>
                </w:rPr>
                <w:t>n77</w:t>
              </w:r>
            </w:ins>
            <w:ins w:id="510" w:author="Verizon" w:date="2022-04-13T20:29:00Z">
              <w:r w:rsidRPr="008F3E60">
                <w:rPr>
                  <w:rFonts w:ascii="Arial" w:hAnsi="Arial" w:cs="Arial"/>
                  <w:sz w:val="18"/>
                  <w:szCs w:val="18"/>
                  <w:lang w:eastAsia="zh-CN"/>
                </w:rPr>
                <w:t>A-n261L</w:t>
              </w:r>
            </w:ins>
          </w:p>
          <w:p w14:paraId="2886178C" w14:textId="14A7B772" w:rsidR="00474287" w:rsidRPr="008F3E60" w:rsidRDefault="00474287" w:rsidP="00647EC7">
            <w:pPr>
              <w:keepLines/>
              <w:spacing w:after="0" w:line="256" w:lineRule="auto"/>
              <w:rPr>
                <w:ins w:id="511" w:author="Verizon" w:date="2022-04-13T20:29:00Z"/>
                <w:rFonts w:ascii="Arial" w:hAnsi="Arial" w:cs="Arial"/>
                <w:sz w:val="18"/>
                <w:szCs w:val="18"/>
                <w:lang w:val="en-US"/>
              </w:rPr>
            </w:pPr>
            <w:ins w:id="512" w:author="Verizon" w:date="2022-04-13T20:29:00Z">
              <w:r w:rsidRPr="008F3E60">
                <w:rPr>
                  <w:rFonts w:ascii="Arial" w:hAnsi="Arial" w:cs="Arial"/>
                  <w:sz w:val="18"/>
                  <w:szCs w:val="18"/>
                  <w:lang w:eastAsia="zh-CN"/>
                </w:rPr>
                <w:t>DC_n2A-</w:t>
              </w:r>
            </w:ins>
            <w:ins w:id="513" w:author="Verizon" w:date="2022-07-26T21:30:00Z">
              <w:r w:rsidR="00F533D2">
                <w:rPr>
                  <w:rFonts w:ascii="Arial" w:hAnsi="Arial" w:cs="Arial"/>
                  <w:sz w:val="18"/>
                  <w:szCs w:val="18"/>
                  <w:lang w:eastAsia="zh-CN"/>
                </w:rPr>
                <w:t>n77</w:t>
              </w:r>
            </w:ins>
            <w:ins w:id="514" w:author="Verizon" w:date="2022-04-13T20:29:00Z">
              <w:r w:rsidRPr="008F3E60">
                <w:rPr>
                  <w:rFonts w:ascii="Arial" w:hAnsi="Arial" w:cs="Arial"/>
                  <w:sz w:val="18"/>
                  <w:szCs w:val="18"/>
                  <w:lang w:eastAsia="zh-CN"/>
                </w:rPr>
                <w:t>A-n261M</w:t>
              </w:r>
            </w:ins>
          </w:p>
        </w:tc>
        <w:tc>
          <w:tcPr>
            <w:tcW w:w="3965" w:type="dxa"/>
            <w:tcBorders>
              <w:top w:val="single" w:sz="4" w:space="0" w:color="auto"/>
              <w:left w:val="single" w:sz="4" w:space="0" w:color="auto"/>
              <w:bottom w:val="single" w:sz="4" w:space="0" w:color="auto"/>
              <w:right w:val="single" w:sz="4" w:space="0" w:color="auto"/>
            </w:tcBorders>
            <w:vAlign w:val="center"/>
          </w:tcPr>
          <w:p w14:paraId="11414B20" w14:textId="3D7B7270" w:rsidR="00474287" w:rsidRPr="008F3E60" w:rsidRDefault="00925262" w:rsidP="0041641D">
            <w:pPr>
              <w:pStyle w:val="TAC"/>
              <w:rPr>
                <w:ins w:id="515" w:author="Verizon" w:date="2022-04-13T20:29:00Z"/>
                <w:rFonts w:cs="Arial"/>
                <w:szCs w:val="18"/>
                <w:lang w:val="en-US"/>
              </w:rPr>
            </w:pPr>
            <w:r>
              <w:rPr>
                <w:rFonts w:cs="Arial"/>
                <w:szCs w:val="18"/>
                <w:lang w:val="en-US"/>
              </w:rPr>
              <w:t>-</w:t>
            </w:r>
          </w:p>
        </w:tc>
      </w:tr>
    </w:tbl>
    <w:p w14:paraId="4A1E5630" w14:textId="24BE0F13" w:rsidR="00474287" w:rsidRDefault="00925262" w:rsidP="00474287">
      <w:pPr>
        <w:pStyle w:val="B3"/>
        <w:ind w:left="0" w:firstLine="0"/>
        <w:jc w:val="center"/>
        <w:rPr>
          <w:ins w:id="516" w:author="Verizon" w:date="2022-04-13T20:29:00Z"/>
          <w:rFonts w:ascii="Arial" w:hAnsi="Arial" w:cs="Arial"/>
          <w:b/>
          <w:color w:val="FF0000"/>
          <w:sz w:val="28"/>
          <w:szCs w:val="28"/>
          <w:lang w:val="en-US"/>
        </w:rPr>
      </w:pPr>
      <w:del w:id="517" w:author="Verizon" w:date="2022-07-26T21:29:00Z">
        <w:r w:rsidDel="00170542">
          <w:rPr>
            <w:rFonts w:cs="Arial"/>
            <w:szCs w:val="18"/>
            <w:lang w:val="en-US" w:eastAsia="zh-CN"/>
          </w:rPr>
          <w:delText>-</w:delText>
        </w:r>
      </w:del>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B0802" w14:textId="77777777" w:rsidR="00C0721D" w:rsidRDefault="00C0721D">
      <w:r>
        <w:separator/>
      </w:r>
    </w:p>
  </w:endnote>
  <w:endnote w:type="continuationSeparator" w:id="0">
    <w:p w14:paraId="29588B97" w14:textId="77777777" w:rsidR="00C0721D" w:rsidRDefault="00C0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F4DDE" w14:textId="77777777" w:rsidR="00C0721D" w:rsidRDefault="00C0721D">
      <w:r>
        <w:separator/>
      </w:r>
    </w:p>
  </w:footnote>
  <w:footnote w:type="continuationSeparator" w:id="0">
    <w:p w14:paraId="60AF72F2" w14:textId="77777777" w:rsidR="00C0721D" w:rsidRDefault="00C07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31FB"/>
    <w:rsid w:val="0001624D"/>
    <w:rsid w:val="0003171D"/>
    <w:rsid w:val="00031C1D"/>
    <w:rsid w:val="00034D83"/>
    <w:rsid w:val="00035F30"/>
    <w:rsid w:val="000471CF"/>
    <w:rsid w:val="00050001"/>
    <w:rsid w:val="00052041"/>
    <w:rsid w:val="0005326A"/>
    <w:rsid w:val="0006266D"/>
    <w:rsid w:val="00065506"/>
    <w:rsid w:val="00065B0A"/>
    <w:rsid w:val="0007382E"/>
    <w:rsid w:val="000766E1"/>
    <w:rsid w:val="00077FF6"/>
    <w:rsid w:val="00080D82"/>
    <w:rsid w:val="00081692"/>
    <w:rsid w:val="00082591"/>
    <w:rsid w:val="00082687"/>
    <w:rsid w:val="00082C46"/>
    <w:rsid w:val="00084AFD"/>
    <w:rsid w:val="000871A3"/>
    <w:rsid w:val="00087548"/>
    <w:rsid w:val="00093E7E"/>
    <w:rsid w:val="000A0684"/>
    <w:rsid w:val="000A1830"/>
    <w:rsid w:val="000A2F29"/>
    <w:rsid w:val="000A305A"/>
    <w:rsid w:val="000A4121"/>
    <w:rsid w:val="000A4AA3"/>
    <w:rsid w:val="000A550E"/>
    <w:rsid w:val="000B0B7B"/>
    <w:rsid w:val="000B1775"/>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1E4E"/>
    <w:rsid w:val="00117BD6"/>
    <w:rsid w:val="001206C2"/>
    <w:rsid w:val="00121978"/>
    <w:rsid w:val="00123422"/>
    <w:rsid w:val="001236C8"/>
    <w:rsid w:val="00124B6A"/>
    <w:rsid w:val="00144F96"/>
    <w:rsid w:val="001505EE"/>
    <w:rsid w:val="00150789"/>
    <w:rsid w:val="00151EAC"/>
    <w:rsid w:val="00153528"/>
    <w:rsid w:val="00154E68"/>
    <w:rsid w:val="00162548"/>
    <w:rsid w:val="001653A4"/>
    <w:rsid w:val="00170542"/>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2A08"/>
    <w:rsid w:val="001E4218"/>
    <w:rsid w:val="001E587B"/>
    <w:rsid w:val="001E63FC"/>
    <w:rsid w:val="001F0B20"/>
    <w:rsid w:val="001F2265"/>
    <w:rsid w:val="001F2AE3"/>
    <w:rsid w:val="001F3079"/>
    <w:rsid w:val="00200A62"/>
    <w:rsid w:val="002057C2"/>
    <w:rsid w:val="002071F4"/>
    <w:rsid w:val="002138EA"/>
    <w:rsid w:val="00213D8A"/>
    <w:rsid w:val="00213F84"/>
    <w:rsid w:val="00214FBD"/>
    <w:rsid w:val="00222897"/>
    <w:rsid w:val="00222B0C"/>
    <w:rsid w:val="00223979"/>
    <w:rsid w:val="00235394"/>
    <w:rsid w:val="00235577"/>
    <w:rsid w:val="002435CA"/>
    <w:rsid w:val="0024469F"/>
    <w:rsid w:val="002537BC"/>
    <w:rsid w:val="0025458E"/>
    <w:rsid w:val="00255C58"/>
    <w:rsid w:val="00260EC7"/>
    <w:rsid w:val="0026179F"/>
    <w:rsid w:val="00264B39"/>
    <w:rsid w:val="00265207"/>
    <w:rsid w:val="00274831"/>
    <w:rsid w:val="00274E1A"/>
    <w:rsid w:val="002775B1"/>
    <w:rsid w:val="00282213"/>
    <w:rsid w:val="00284016"/>
    <w:rsid w:val="002858BF"/>
    <w:rsid w:val="002866A3"/>
    <w:rsid w:val="002939AF"/>
    <w:rsid w:val="00294491"/>
    <w:rsid w:val="00296B42"/>
    <w:rsid w:val="002A4CD0"/>
    <w:rsid w:val="002A7DA6"/>
    <w:rsid w:val="002B516C"/>
    <w:rsid w:val="002B60C1"/>
    <w:rsid w:val="002C0A81"/>
    <w:rsid w:val="002C2498"/>
    <w:rsid w:val="002C4B52"/>
    <w:rsid w:val="002C7D9E"/>
    <w:rsid w:val="002D03E5"/>
    <w:rsid w:val="002D33C1"/>
    <w:rsid w:val="002D3408"/>
    <w:rsid w:val="002D36EB"/>
    <w:rsid w:val="002E2CE9"/>
    <w:rsid w:val="002E3B99"/>
    <w:rsid w:val="002E3BF7"/>
    <w:rsid w:val="002F158C"/>
    <w:rsid w:val="002F24C4"/>
    <w:rsid w:val="002F4093"/>
    <w:rsid w:val="002F5636"/>
    <w:rsid w:val="00301AE6"/>
    <w:rsid w:val="003022A5"/>
    <w:rsid w:val="00303714"/>
    <w:rsid w:val="00303910"/>
    <w:rsid w:val="003108AD"/>
    <w:rsid w:val="00310F85"/>
    <w:rsid w:val="00315867"/>
    <w:rsid w:val="0032039D"/>
    <w:rsid w:val="003260D7"/>
    <w:rsid w:val="0034065E"/>
    <w:rsid w:val="003463B4"/>
    <w:rsid w:val="00352004"/>
    <w:rsid w:val="00355873"/>
    <w:rsid w:val="0035660F"/>
    <w:rsid w:val="003600CF"/>
    <w:rsid w:val="003628B9"/>
    <w:rsid w:val="00362D8F"/>
    <w:rsid w:val="003673AC"/>
    <w:rsid w:val="00367724"/>
    <w:rsid w:val="003709BD"/>
    <w:rsid w:val="003732FB"/>
    <w:rsid w:val="00374486"/>
    <w:rsid w:val="003751A5"/>
    <w:rsid w:val="00376AD8"/>
    <w:rsid w:val="003770F6"/>
    <w:rsid w:val="00380A02"/>
    <w:rsid w:val="003838E8"/>
    <w:rsid w:val="00391691"/>
    <w:rsid w:val="0039180B"/>
    <w:rsid w:val="0039204C"/>
    <w:rsid w:val="00393042"/>
    <w:rsid w:val="00394AD5"/>
    <w:rsid w:val="0039642D"/>
    <w:rsid w:val="003A2E40"/>
    <w:rsid w:val="003B4F32"/>
    <w:rsid w:val="003B755E"/>
    <w:rsid w:val="003C0CFC"/>
    <w:rsid w:val="003C187F"/>
    <w:rsid w:val="003C228E"/>
    <w:rsid w:val="003C51E7"/>
    <w:rsid w:val="003C688B"/>
    <w:rsid w:val="003D061A"/>
    <w:rsid w:val="003D0E9A"/>
    <w:rsid w:val="003D15D5"/>
    <w:rsid w:val="003D1EFD"/>
    <w:rsid w:val="003D28BF"/>
    <w:rsid w:val="003D4215"/>
    <w:rsid w:val="003D6B08"/>
    <w:rsid w:val="003D7719"/>
    <w:rsid w:val="003E3A53"/>
    <w:rsid w:val="003F1C1B"/>
    <w:rsid w:val="00401144"/>
    <w:rsid w:val="00402883"/>
    <w:rsid w:val="00402C0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24B6"/>
    <w:rsid w:val="00474287"/>
    <w:rsid w:val="0047437A"/>
    <w:rsid w:val="00480E79"/>
    <w:rsid w:val="0048543E"/>
    <w:rsid w:val="004868C1"/>
    <w:rsid w:val="0048750F"/>
    <w:rsid w:val="004964F4"/>
    <w:rsid w:val="004A495F"/>
    <w:rsid w:val="004A63CC"/>
    <w:rsid w:val="004A653D"/>
    <w:rsid w:val="004B56B7"/>
    <w:rsid w:val="004B6B0F"/>
    <w:rsid w:val="004B7991"/>
    <w:rsid w:val="004C06A9"/>
    <w:rsid w:val="004C79D2"/>
    <w:rsid w:val="004D1327"/>
    <w:rsid w:val="004D5335"/>
    <w:rsid w:val="004E0996"/>
    <w:rsid w:val="004E2659"/>
    <w:rsid w:val="004E39EE"/>
    <w:rsid w:val="004E56E0"/>
    <w:rsid w:val="004E7329"/>
    <w:rsid w:val="004E7B55"/>
    <w:rsid w:val="004F2034"/>
    <w:rsid w:val="004F2CB0"/>
    <w:rsid w:val="005017F7"/>
    <w:rsid w:val="00501FA7"/>
    <w:rsid w:val="00505BFA"/>
    <w:rsid w:val="005071B4"/>
    <w:rsid w:val="005103D6"/>
    <w:rsid w:val="005117A9"/>
    <w:rsid w:val="00511F57"/>
    <w:rsid w:val="00515CBE"/>
    <w:rsid w:val="00520CA2"/>
    <w:rsid w:val="0052294A"/>
    <w:rsid w:val="00522A7E"/>
    <w:rsid w:val="00522F20"/>
    <w:rsid w:val="00530A2E"/>
    <w:rsid w:val="00530FBE"/>
    <w:rsid w:val="005349E5"/>
    <w:rsid w:val="00534C89"/>
    <w:rsid w:val="00537507"/>
    <w:rsid w:val="00537C79"/>
    <w:rsid w:val="00541249"/>
    <w:rsid w:val="00541573"/>
    <w:rsid w:val="0054348A"/>
    <w:rsid w:val="00544F18"/>
    <w:rsid w:val="0055350E"/>
    <w:rsid w:val="00560E68"/>
    <w:rsid w:val="00564978"/>
    <w:rsid w:val="00580356"/>
    <w:rsid w:val="0058519C"/>
    <w:rsid w:val="005956EE"/>
    <w:rsid w:val="00596165"/>
    <w:rsid w:val="005B00F2"/>
    <w:rsid w:val="005C1C9D"/>
    <w:rsid w:val="005C1EA6"/>
    <w:rsid w:val="005C1EE0"/>
    <w:rsid w:val="005D0B99"/>
    <w:rsid w:val="005D308E"/>
    <w:rsid w:val="005D3168"/>
    <w:rsid w:val="005D505E"/>
    <w:rsid w:val="005E7CCE"/>
    <w:rsid w:val="005F2145"/>
    <w:rsid w:val="005F40C8"/>
    <w:rsid w:val="005F752A"/>
    <w:rsid w:val="006016E1"/>
    <w:rsid w:val="00602D27"/>
    <w:rsid w:val="00606125"/>
    <w:rsid w:val="00610451"/>
    <w:rsid w:val="006144A1"/>
    <w:rsid w:val="00616096"/>
    <w:rsid w:val="006160A2"/>
    <w:rsid w:val="006302AA"/>
    <w:rsid w:val="006363BD"/>
    <w:rsid w:val="006412DC"/>
    <w:rsid w:val="00643798"/>
    <w:rsid w:val="00644790"/>
    <w:rsid w:val="00647EC7"/>
    <w:rsid w:val="006501AF"/>
    <w:rsid w:val="00650DDE"/>
    <w:rsid w:val="006635EB"/>
    <w:rsid w:val="00667FF9"/>
    <w:rsid w:val="00672307"/>
    <w:rsid w:val="006738CC"/>
    <w:rsid w:val="006808C6"/>
    <w:rsid w:val="00692A68"/>
    <w:rsid w:val="00695D85"/>
    <w:rsid w:val="006976CD"/>
    <w:rsid w:val="006A6D23"/>
    <w:rsid w:val="006B13B2"/>
    <w:rsid w:val="006C1C3B"/>
    <w:rsid w:val="006C4E43"/>
    <w:rsid w:val="006C643E"/>
    <w:rsid w:val="006D272E"/>
    <w:rsid w:val="006D3671"/>
    <w:rsid w:val="006E046D"/>
    <w:rsid w:val="006E0A73"/>
    <w:rsid w:val="006E0FEE"/>
    <w:rsid w:val="006E6C11"/>
    <w:rsid w:val="006F438C"/>
    <w:rsid w:val="006F7BBF"/>
    <w:rsid w:val="006F7C0C"/>
    <w:rsid w:val="00700755"/>
    <w:rsid w:val="00700B90"/>
    <w:rsid w:val="00701B02"/>
    <w:rsid w:val="0070646B"/>
    <w:rsid w:val="00706C1C"/>
    <w:rsid w:val="007130A2"/>
    <w:rsid w:val="0071402C"/>
    <w:rsid w:val="00715463"/>
    <w:rsid w:val="00725012"/>
    <w:rsid w:val="00730655"/>
    <w:rsid w:val="00731D66"/>
    <w:rsid w:val="00731D77"/>
    <w:rsid w:val="00732360"/>
    <w:rsid w:val="0073390A"/>
    <w:rsid w:val="00734E64"/>
    <w:rsid w:val="00736B37"/>
    <w:rsid w:val="00737594"/>
    <w:rsid w:val="00742443"/>
    <w:rsid w:val="007520B4"/>
    <w:rsid w:val="00765517"/>
    <w:rsid w:val="007743D1"/>
    <w:rsid w:val="007763C1"/>
    <w:rsid w:val="00777E82"/>
    <w:rsid w:val="00781359"/>
    <w:rsid w:val="00787E18"/>
    <w:rsid w:val="00791422"/>
    <w:rsid w:val="007A79FD"/>
    <w:rsid w:val="007B0B9D"/>
    <w:rsid w:val="007B1510"/>
    <w:rsid w:val="007B403F"/>
    <w:rsid w:val="007B5A43"/>
    <w:rsid w:val="007B709B"/>
    <w:rsid w:val="007C1343"/>
    <w:rsid w:val="007C54A0"/>
    <w:rsid w:val="007C5EF1"/>
    <w:rsid w:val="007D010F"/>
    <w:rsid w:val="007D173E"/>
    <w:rsid w:val="007D2821"/>
    <w:rsid w:val="007D41FB"/>
    <w:rsid w:val="007D488E"/>
    <w:rsid w:val="007D58CB"/>
    <w:rsid w:val="007D6FD7"/>
    <w:rsid w:val="007D75E5"/>
    <w:rsid w:val="007D773E"/>
    <w:rsid w:val="007E066E"/>
    <w:rsid w:val="007E1356"/>
    <w:rsid w:val="007E20FC"/>
    <w:rsid w:val="007E7062"/>
    <w:rsid w:val="007F0E1E"/>
    <w:rsid w:val="007F1DD7"/>
    <w:rsid w:val="007F214C"/>
    <w:rsid w:val="007F29A7"/>
    <w:rsid w:val="007F33AB"/>
    <w:rsid w:val="00803C2B"/>
    <w:rsid w:val="008044D6"/>
    <w:rsid w:val="00816078"/>
    <w:rsid w:val="0081610A"/>
    <w:rsid w:val="008177E3"/>
    <w:rsid w:val="00823AA9"/>
    <w:rsid w:val="00823B3E"/>
    <w:rsid w:val="00827324"/>
    <w:rsid w:val="00830AB9"/>
    <w:rsid w:val="00832B03"/>
    <w:rsid w:val="00840A06"/>
    <w:rsid w:val="00841DAC"/>
    <w:rsid w:val="00842844"/>
    <w:rsid w:val="00846E09"/>
    <w:rsid w:val="00850C75"/>
    <w:rsid w:val="00850E39"/>
    <w:rsid w:val="008546BA"/>
    <w:rsid w:val="00855173"/>
    <w:rsid w:val="008557D9"/>
    <w:rsid w:val="00856214"/>
    <w:rsid w:val="00856C26"/>
    <w:rsid w:val="008708C0"/>
    <w:rsid w:val="00874C16"/>
    <w:rsid w:val="008776E8"/>
    <w:rsid w:val="00883666"/>
    <w:rsid w:val="00886D1F"/>
    <w:rsid w:val="00891EE1"/>
    <w:rsid w:val="00893987"/>
    <w:rsid w:val="008963EF"/>
    <w:rsid w:val="0089688E"/>
    <w:rsid w:val="008A1FBE"/>
    <w:rsid w:val="008A3AD2"/>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3E60"/>
    <w:rsid w:val="008F5AC1"/>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5262"/>
    <w:rsid w:val="00927316"/>
    <w:rsid w:val="00930EBF"/>
    <w:rsid w:val="009326FA"/>
    <w:rsid w:val="00937065"/>
    <w:rsid w:val="00940285"/>
    <w:rsid w:val="00946CE5"/>
    <w:rsid w:val="00947E7E"/>
    <w:rsid w:val="0095139A"/>
    <w:rsid w:val="00953E16"/>
    <w:rsid w:val="009542AC"/>
    <w:rsid w:val="009638D6"/>
    <w:rsid w:val="0097408E"/>
    <w:rsid w:val="00974BB2"/>
    <w:rsid w:val="00974FA7"/>
    <w:rsid w:val="009756E5"/>
    <w:rsid w:val="00976F07"/>
    <w:rsid w:val="00977A8C"/>
    <w:rsid w:val="00981E37"/>
    <w:rsid w:val="00983910"/>
    <w:rsid w:val="00984085"/>
    <w:rsid w:val="009932AC"/>
    <w:rsid w:val="009A1DBF"/>
    <w:rsid w:val="009A4C67"/>
    <w:rsid w:val="009A5C9B"/>
    <w:rsid w:val="009A68E6"/>
    <w:rsid w:val="009A7598"/>
    <w:rsid w:val="009B2CE9"/>
    <w:rsid w:val="009B3D20"/>
    <w:rsid w:val="009B5418"/>
    <w:rsid w:val="009C0727"/>
    <w:rsid w:val="009C492F"/>
    <w:rsid w:val="009C6B5C"/>
    <w:rsid w:val="009D1895"/>
    <w:rsid w:val="009D20C4"/>
    <w:rsid w:val="009D2CD8"/>
    <w:rsid w:val="009D2E34"/>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31B59"/>
    <w:rsid w:val="00A34547"/>
    <w:rsid w:val="00A36CF9"/>
    <w:rsid w:val="00A376B7"/>
    <w:rsid w:val="00A415A8"/>
    <w:rsid w:val="00A41820"/>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199B"/>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6993"/>
    <w:rsid w:val="00B9783E"/>
    <w:rsid w:val="00BA259A"/>
    <w:rsid w:val="00BA259C"/>
    <w:rsid w:val="00BA29D3"/>
    <w:rsid w:val="00BA307F"/>
    <w:rsid w:val="00BA3655"/>
    <w:rsid w:val="00BA5280"/>
    <w:rsid w:val="00BB14F1"/>
    <w:rsid w:val="00BB572E"/>
    <w:rsid w:val="00BB6896"/>
    <w:rsid w:val="00BB74FD"/>
    <w:rsid w:val="00BC5982"/>
    <w:rsid w:val="00BC6AAF"/>
    <w:rsid w:val="00BD50B3"/>
    <w:rsid w:val="00BD6404"/>
    <w:rsid w:val="00BE33AE"/>
    <w:rsid w:val="00BE4BC4"/>
    <w:rsid w:val="00BF046F"/>
    <w:rsid w:val="00BF249A"/>
    <w:rsid w:val="00C01D50"/>
    <w:rsid w:val="00C04C97"/>
    <w:rsid w:val="00C056DC"/>
    <w:rsid w:val="00C0721D"/>
    <w:rsid w:val="00C07358"/>
    <w:rsid w:val="00C074D9"/>
    <w:rsid w:val="00C21E0A"/>
    <w:rsid w:val="00C23836"/>
    <w:rsid w:val="00C25C78"/>
    <w:rsid w:val="00C25E6D"/>
    <w:rsid w:val="00C26DE1"/>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95DFF"/>
    <w:rsid w:val="00CA08C6"/>
    <w:rsid w:val="00CA1C32"/>
    <w:rsid w:val="00CA2729"/>
    <w:rsid w:val="00CA3057"/>
    <w:rsid w:val="00CB3EBF"/>
    <w:rsid w:val="00CB7C05"/>
    <w:rsid w:val="00CC25B4"/>
    <w:rsid w:val="00CC5B58"/>
    <w:rsid w:val="00CC69C8"/>
    <w:rsid w:val="00CC77A2"/>
    <w:rsid w:val="00CD2322"/>
    <w:rsid w:val="00CD6A1B"/>
    <w:rsid w:val="00CE0A7F"/>
    <w:rsid w:val="00CE1718"/>
    <w:rsid w:val="00CF1940"/>
    <w:rsid w:val="00CF3CFF"/>
    <w:rsid w:val="00CF4156"/>
    <w:rsid w:val="00D03D00"/>
    <w:rsid w:val="00D05C30"/>
    <w:rsid w:val="00D11359"/>
    <w:rsid w:val="00D11FCC"/>
    <w:rsid w:val="00D13A51"/>
    <w:rsid w:val="00D3188C"/>
    <w:rsid w:val="00D35F9B"/>
    <w:rsid w:val="00D3726D"/>
    <w:rsid w:val="00D408DD"/>
    <w:rsid w:val="00D431E0"/>
    <w:rsid w:val="00D4410E"/>
    <w:rsid w:val="00D4411B"/>
    <w:rsid w:val="00D45D72"/>
    <w:rsid w:val="00D520E4"/>
    <w:rsid w:val="00D55717"/>
    <w:rsid w:val="00D57DFA"/>
    <w:rsid w:val="00D7054C"/>
    <w:rsid w:val="00D709CE"/>
    <w:rsid w:val="00D71F73"/>
    <w:rsid w:val="00D73ED7"/>
    <w:rsid w:val="00D76E8C"/>
    <w:rsid w:val="00D81978"/>
    <w:rsid w:val="00D81CAB"/>
    <w:rsid w:val="00D8576F"/>
    <w:rsid w:val="00D8677F"/>
    <w:rsid w:val="00D94130"/>
    <w:rsid w:val="00D97F0C"/>
    <w:rsid w:val="00DA0319"/>
    <w:rsid w:val="00DA3A86"/>
    <w:rsid w:val="00DB3012"/>
    <w:rsid w:val="00DC6B76"/>
    <w:rsid w:val="00DC77DC"/>
    <w:rsid w:val="00DD0C2C"/>
    <w:rsid w:val="00DE3D1C"/>
    <w:rsid w:val="00DF1ACA"/>
    <w:rsid w:val="00DF2C8C"/>
    <w:rsid w:val="00DF531A"/>
    <w:rsid w:val="00E006E9"/>
    <w:rsid w:val="00E06FDA"/>
    <w:rsid w:val="00E160A5"/>
    <w:rsid w:val="00E1713D"/>
    <w:rsid w:val="00E1790B"/>
    <w:rsid w:val="00E17E32"/>
    <w:rsid w:val="00E20A43"/>
    <w:rsid w:val="00E23898"/>
    <w:rsid w:val="00E33CD2"/>
    <w:rsid w:val="00E40E90"/>
    <w:rsid w:val="00E531EB"/>
    <w:rsid w:val="00E537AB"/>
    <w:rsid w:val="00E54874"/>
    <w:rsid w:val="00E54B29"/>
    <w:rsid w:val="00E54B6F"/>
    <w:rsid w:val="00E55ACA"/>
    <w:rsid w:val="00E57B74"/>
    <w:rsid w:val="00E6005A"/>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267B"/>
    <w:rsid w:val="00EB5BD7"/>
    <w:rsid w:val="00EB5E9D"/>
    <w:rsid w:val="00EB61AE"/>
    <w:rsid w:val="00EC322D"/>
    <w:rsid w:val="00EC64DB"/>
    <w:rsid w:val="00ED23F8"/>
    <w:rsid w:val="00ED2ABF"/>
    <w:rsid w:val="00ED3E28"/>
    <w:rsid w:val="00ED481D"/>
    <w:rsid w:val="00EE01A4"/>
    <w:rsid w:val="00EE6A76"/>
    <w:rsid w:val="00EF09FD"/>
    <w:rsid w:val="00EF3FE2"/>
    <w:rsid w:val="00EF4296"/>
    <w:rsid w:val="00EF61B0"/>
    <w:rsid w:val="00EF63B7"/>
    <w:rsid w:val="00F01561"/>
    <w:rsid w:val="00F0156F"/>
    <w:rsid w:val="00F01D77"/>
    <w:rsid w:val="00F05AC8"/>
    <w:rsid w:val="00F07167"/>
    <w:rsid w:val="00F072D8"/>
    <w:rsid w:val="00F07CE0"/>
    <w:rsid w:val="00F13D05"/>
    <w:rsid w:val="00F16681"/>
    <w:rsid w:val="00F1679D"/>
    <w:rsid w:val="00F1682C"/>
    <w:rsid w:val="00F17DFB"/>
    <w:rsid w:val="00F20B91"/>
    <w:rsid w:val="00F24B8B"/>
    <w:rsid w:val="00F2513B"/>
    <w:rsid w:val="00F30D2E"/>
    <w:rsid w:val="00F3330D"/>
    <w:rsid w:val="00F335EC"/>
    <w:rsid w:val="00F35516"/>
    <w:rsid w:val="00F35790"/>
    <w:rsid w:val="00F37C4F"/>
    <w:rsid w:val="00F4136D"/>
    <w:rsid w:val="00F4212E"/>
    <w:rsid w:val="00F42C20"/>
    <w:rsid w:val="00F43E34"/>
    <w:rsid w:val="00F47F51"/>
    <w:rsid w:val="00F504C6"/>
    <w:rsid w:val="00F524E0"/>
    <w:rsid w:val="00F533D2"/>
    <w:rsid w:val="00F54534"/>
    <w:rsid w:val="00F618EF"/>
    <w:rsid w:val="00F65582"/>
    <w:rsid w:val="00F65957"/>
    <w:rsid w:val="00F66E75"/>
    <w:rsid w:val="00F779A1"/>
    <w:rsid w:val="00F77EB0"/>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7AA7"/>
    <w:rsid w:val="00FE1AC8"/>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9063C-98E3-467C-8784-356CC118E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446</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26</cp:revision>
  <cp:lastPrinted>2019-04-25T01:09:00Z</cp:lastPrinted>
  <dcterms:created xsi:type="dcterms:W3CDTF">2022-07-27T01:23:00Z</dcterms:created>
  <dcterms:modified xsi:type="dcterms:W3CDTF">2022-08-10T00:57:00Z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